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459FBC54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0E2384">
        <w:rPr>
          <w:b/>
          <w:noProof/>
          <w:sz w:val="24"/>
        </w:rPr>
        <w:t>3</w:t>
      </w:r>
      <w:r w:rsidR="007F4012">
        <w:rPr>
          <w:b/>
          <w:noProof/>
          <w:sz w:val="24"/>
        </w:rPr>
        <w:t>-</w:t>
      </w:r>
      <w:r w:rsidR="00993C18">
        <w:rPr>
          <w:b/>
          <w:noProof/>
          <w:sz w:val="24"/>
        </w:rPr>
        <w:t>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826F7B">
        <w:rPr>
          <w:b/>
          <w:noProof/>
          <w:sz w:val="24"/>
        </w:rPr>
        <w:t>2</w:t>
      </w:r>
      <w:r w:rsidR="0009467F">
        <w:rPr>
          <w:b/>
          <w:noProof/>
          <w:sz w:val="24"/>
        </w:rPr>
        <w:t>0</w:t>
      </w:r>
      <w:r w:rsidR="0088034A">
        <w:rPr>
          <w:b/>
          <w:noProof/>
          <w:sz w:val="24"/>
        </w:rPr>
        <w:t>7630</w:t>
      </w:r>
    </w:p>
    <w:p w14:paraId="63C63B34" w14:textId="7822F854" w:rsidR="001512D7" w:rsidRPr="0010618D" w:rsidRDefault="000E2384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9</w:t>
      </w:r>
      <w:r w:rsidR="00CF4E8C">
        <w:rPr>
          <w:rFonts w:ascii="Arial" w:hAnsi="Arial" w:cs="Arial"/>
          <w:b/>
          <w:sz w:val="24"/>
          <w:vertAlign w:val="superscript"/>
        </w:rPr>
        <w:t xml:space="preserve"> </w:t>
      </w:r>
      <w:r w:rsidR="007F4012">
        <w:rPr>
          <w:rFonts w:ascii="Arial" w:hAnsi="Arial" w:cs="Arial"/>
          <w:b/>
          <w:sz w:val="24"/>
        </w:rPr>
        <w:t xml:space="preserve">– </w:t>
      </w:r>
      <w:r>
        <w:rPr>
          <w:rFonts w:ascii="Arial" w:hAnsi="Arial" w:cs="Arial"/>
          <w:b/>
          <w:sz w:val="24"/>
        </w:rPr>
        <w:t xml:space="preserve">20 </w:t>
      </w:r>
      <w:r w:rsidR="0027282C">
        <w:rPr>
          <w:rFonts w:ascii="Arial" w:hAnsi="Arial" w:cs="Arial"/>
          <w:b/>
          <w:sz w:val="24"/>
        </w:rPr>
        <w:t>M</w:t>
      </w:r>
      <w:r>
        <w:rPr>
          <w:rFonts w:ascii="Arial" w:hAnsi="Arial" w:cs="Arial"/>
          <w:b/>
          <w:sz w:val="24"/>
        </w:rPr>
        <w:t>ay</w:t>
      </w:r>
      <w:r w:rsidR="00761B57">
        <w:rPr>
          <w:rFonts w:ascii="Arial" w:hAnsi="Arial" w:cs="Arial"/>
          <w:b/>
          <w:sz w:val="24"/>
        </w:rPr>
        <w:t>,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7F4012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01F50EA6" w:rsidR="005E0013" w:rsidRPr="005E446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99623083"/>
      <w:r w:rsidR="00177267">
        <w:rPr>
          <w:rFonts w:ascii="Arial" w:hAnsi="Arial" w:cs="Arial"/>
          <w:b/>
        </w:rPr>
        <w:t xml:space="preserve">V2X </w:t>
      </w:r>
      <w:r w:rsidR="00CE300F">
        <w:rPr>
          <w:rFonts w:ascii="Arial" w:hAnsi="Arial" w:cs="Arial"/>
          <w:b/>
        </w:rPr>
        <w:t xml:space="preserve">RF switching </w:t>
      </w:r>
      <w:r w:rsidR="008E3D05">
        <w:rPr>
          <w:rFonts w:ascii="Arial" w:hAnsi="Arial" w:cs="Arial"/>
          <w:b/>
        </w:rPr>
        <w:t>issues</w:t>
      </w:r>
      <w:r w:rsidR="00A35B3D">
        <w:rPr>
          <w:rFonts w:ascii="Arial" w:hAnsi="Arial" w:cs="Arial"/>
          <w:b/>
        </w:rPr>
        <w:t xml:space="preserve"> </w:t>
      </w:r>
      <w:bookmarkEnd w:id="1"/>
    </w:p>
    <w:p w14:paraId="73CE2741" w14:textId="6ADD960D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D3C27">
        <w:rPr>
          <w:rFonts w:ascii="Arial" w:hAnsi="Arial" w:cs="Arial"/>
          <w:b/>
        </w:rPr>
        <w:t>9.14.2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02A159BE" w14:textId="3E451458" w:rsidR="00871035" w:rsidRDefault="006F278A" w:rsidP="00313B11">
      <w:r>
        <w:t xml:space="preserve">In </w:t>
      </w:r>
      <w:r w:rsidR="00474E5B">
        <w:t>TR38.785 the switching priority rules are stated for information purposes.</w:t>
      </w:r>
      <w:r w:rsidR="00B4686C">
        <w:t xml:space="preserve"> </w:t>
      </w:r>
      <w:r w:rsidR="007F4012">
        <w:t xml:space="preserve"> </w:t>
      </w:r>
      <w:r w:rsidR="008316D3">
        <w:t>We believe that th</w:t>
      </w:r>
      <w:r w:rsidR="00426623">
        <w:t>ese rules</w:t>
      </w:r>
      <w:r w:rsidR="008316D3">
        <w:t xml:space="preserve"> need to be </w:t>
      </w:r>
      <w:r w:rsidR="00426623">
        <w:t>discussed further</w:t>
      </w:r>
      <w:r w:rsidR="008316D3">
        <w:t xml:space="preserve">. </w:t>
      </w:r>
      <w:r w:rsidR="00871035">
        <w:t xml:space="preserve">Also, in TR38.785 the </w:t>
      </w:r>
      <w:r w:rsidR="00E27448">
        <w:t xml:space="preserve">permissible </w:t>
      </w:r>
      <w:r w:rsidR="00871035">
        <w:t>intra-band V2X</w:t>
      </w:r>
      <w:r w:rsidR="00E27448">
        <w:t xml:space="preserve"> modes of</w:t>
      </w:r>
      <w:r w:rsidR="00871035">
        <w:t xml:space="preserve"> operation </w:t>
      </w:r>
      <w:r w:rsidR="001E7BC6">
        <w:t xml:space="preserve">were captured </w:t>
      </w:r>
      <w:r w:rsidR="00871035">
        <w:t>based on the understanding prevalent at th</w:t>
      </w:r>
      <w:r w:rsidR="004A6519">
        <w:t>e</w:t>
      </w:r>
      <w:r w:rsidR="00871035">
        <w:t xml:space="preserve"> time of</w:t>
      </w:r>
      <w:r w:rsidR="00E27448">
        <w:t xml:space="preserve"> writing</w:t>
      </w:r>
      <w:r w:rsidR="001E7BC6">
        <w:t>. Based on the latest agreements w</w:t>
      </w:r>
      <w:r w:rsidR="00871035">
        <w:t xml:space="preserve">e believe that further discussion on the operation scenarios is needed. </w:t>
      </w:r>
    </w:p>
    <w:p w14:paraId="5298405F" w14:textId="0F7EBA4C" w:rsidR="00A35B3D" w:rsidRPr="00313B11" w:rsidRDefault="00871035" w:rsidP="00313B11">
      <w:r>
        <w:t xml:space="preserve"> </w:t>
      </w:r>
      <w:r w:rsidR="006A3DDC">
        <w:rPr>
          <w:lang w:eastAsia="ko-KR"/>
        </w:rPr>
        <w:t>Recently</w:t>
      </w:r>
      <w:r w:rsidR="005B341E">
        <w:rPr>
          <w:lang w:eastAsia="ko-KR"/>
        </w:rPr>
        <w:t>,</w:t>
      </w:r>
      <w:r w:rsidR="006A3DDC">
        <w:rPr>
          <w:lang w:eastAsia="ko-KR"/>
        </w:rPr>
        <w:t xml:space="preserve"> specifications for </w:t>
      </w:r>
      <w:r w:rsidR="002B6410">
        <w:rPr>
          <w:lang w:eastAsia="ko-KR"/>
        </w:rPr>
        <w:t xml:space="preserve">V2X </w:t>
      </w:r>
      <w:r w:rsidR="006A3DDC">
        <w:rPr>
          <w:lang w:eastAsia="ko-KR"/>
        </w:rPr>
        <w:t>intra-band concurrent operation were added to</w:t>
      </w:r>
      <w:r w:rsidR="006A3DDC">
        <w:t xml:space="preserve"> 38.101-1. </w:t>
      </w:r>
      <w:r w:rsidR="002B6410">
        <w:rPr>
          <w:lang w:eastAsia="ko-KR"/>
        </w:rPr>
        <w:t>Upon examination of th</w:t>
      </w:r>
      <w:r w:rsidR="005067A1">
        <w:rPr>
          <w:lang w:eastAsia="ko-KR"/>
        </w:rPr>
        <w:t>ese</w:t>
      </w:r>
      <w:r w:rsidR="00394E86">
        <w:rPr>
          <w:lang w:eastAsia="ko-KR"/>
        </w:rPr>
        <w:t xml:space="preserve"> </w:t>
      </w:r>
      <w:r w:rsidR="006A3DDC">
        <w:rPr>
          <w:lang w:eastAsia="ko-KR"/>
        </w:rPr>
        <w:t>specification</w:t>
      </w:r>
      <w:r w:rsidR="005067A1">
        <w:rPr>
          <w:lang w:eastAsia="ko-KR"/>
        </w:rPr>
        <w:t>s</w:t>
      </w:r>
      <w:r w:rsidR="002B6410">
        <w:rPr>
          <w:lang w:eastAsia="ko-KR"/>
        </w:rPr>
        <w:t xml:space="preserve"> we think that</w:t>
      </w:r>
      <w:r w:rsidR="001E7BC6">
        <w:rPr>
          <w:lang w:eastAsia="ko-KR"/>
        </w:rPr>
        <w:t xml:space="preserve"> there needs to be further clarification on wh</w:t>
      </w:r>
      <w:r w:rsidR="0028024F">
        <w:rPr>
          <w:lang w:eastAsia="ko-KR"/>
        </w:rPr>
        <w:t>ich</w:t>
      </w:r>
      <w:r w:rsidR="001E7BC6">
        <w:rPr>
          <w:lang w:eastAsia="ko-KR"/>
        </w:rPr>
        <w:t xml:space="preserve"> </w:t>
      </w:r>
      <w:proofErr w:type="spellStart"/>
      <w:r w:rsidR="001E7BC6">
        <w:rPr>
          <w:lang w:eastAsia="ko-KR"/>
        </w:rPr>
        <w:t>Uu</w:t>
      </w:r>
      <w:proofErr w:type="spellEnd"/>
      <w:r w:rsidR="001E7BC6">
        <w:rPr>
          <w:lang w:eastAsia="ko-KR"/>
        </w:rPr>
        <w:t xml:space="preserve"> and SL modes of operation the</w:t>
      </w:r>
      <w:r w:rsidR="00892388">
        <w:rPr>
          <w:lang w:eastAsia="ko-KR"/>
        </w:rPr>
        <w:t xml:space="preserve">se </w:t>
      </w:r>
      <w:r w:rsidR="001E7BC6">
        <w:rPr>
          <w:lang w:eastAsia="ko-KR"/>
        </w:rPr>
        <w:t>specifications apply.</w:t>
      </w:r>
      <w:r w:rsidR="00394E86">
        <w:rPr>
          <w:lang w:eastAsia="ko-KR"/>
        </w:rPr>
        <w:t xml:space="preserve"> </w:t>
      </w:r>
      <w:r w:rsidR="002314BC">
        <w:t xml:space="preserve">In this paper we </w:t>
      </w:r>
      <w:r w:rsidR="008316D3">
        <w:t>present our views on</w:t>
      </w:r>
      <w:r w:rsidR="002314BC">
        <w:t xml:space="preserve"> </w:t>
      </w:r>
      <w:r w:rsidR="002B6410">
        <w:t>how to resolve this ambiguity</w:t>
      </w:r>
      <w:r w:rsidR="002314BC">
        <w:t xml:space="preserve">. </w:t>
      </w:r>
    </w:p>
    <w:p w14:paraId="65A85401" w14:textId="675AFD48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05D8EE90" w14:textId="01809B00" w:rsidR="0041678F" w:rsidRPr="00871035" w:rsidRDefault="0041678F" w:rsidP="0041678F">
      <w:pPr>
        <w:pStyle w:val="Style1"/>
        <w:rPr>
          <w:sz w:val="32"/>
        </w:rPr>
      </w:pPr>
      <w:r w:rsidRPr="00871035">
        <w:rPr>
          <w:sz w:val="32"/>
        </w:rPr>
        <w:t>2.1 RF switching priority for V2X intra-band con-current operation with same and different carriers in TDD bands</w:t>
      </w:r>
    </w:p>
    <w:p w14:paraId="27EF7385" w14:textId="6500D43B" w:rsidR="00474E5B" w:rsidRDefault="007F4012" w:rsidP="0005283C">
      <w:r>
        <w:t xml:space="preserve">In </w:t>
      </w:r>
      <w:r w:rsidR="00474E5B">
        <w:t xml:space="preserve">TR38.785 </w:t>
      </w:r>
      <w:r w:rsidR="00D6079E">
        <w:t xml:space="preserve">[1] </w:t>
      </w:r>
      <w:r w:rsidR="00474E5B">
        <w:t>the switching priority is stated for same and different carrier TDM operation for determining the switching position in section 5.2.3.2.1 as given below:</w:t>
      </w:r>
    </w:p>
    <w:p w14:paraId="501DEC6C" w14:textId="05FD3AF6" w:rsidR="00474E5B" w:rsidRDefault="008316D3" w:rsidP="0005283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CBA4DD" wp14:editId="58DB1207">
                <wp:simplePos x="0" y="0"/>
                <wp:positionH relativeFrom="column">
                  <wp:posOffset>-205105</wp:posOffset>
                </wp:positionH>
                <wp:positionV relativeFrom="paragraph">
                  <wp:posOffset>227965</wp:posOffset>
                </wp:positionV>
                <wp:extent cx="6448425" cy="27241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8425" cy="2724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6087D9F" id="Rectangle 1" o:spid="_x0000_s1026" style="position:absolute;margin-left:-16.15pt;margin-top:17.95pt;width:507.75pt;height:214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" filled="f" strokecolor="black [3213]" strokeweight="1pt"/>
            </w:pict>
          </mc:Fallback>
        </mc:AlternateContent>
      </w:r>
    </w:p>
    <w:p w14:paraId="31BC938B" w14:textId="77777777" w:rsidR="00474E5B" w:rsidRDefault="00474E5B" w:rsidP="00474E5B">
      <w:pPr>
        <w:pStyle w:val="Heading5"/>
        <w:rPr>
          <w:rFonts w:eastAsiaTheme="minorEastAsia"/>
        </w:rPr>
      </w:pPr>
      <w:bookmarkStart w:id="2" w:name="_Toc45890622"/>
      <w:bookmarkStart w:id="3" w:name="_Toc45891846"/>
      <w:bookmarkStart w:id="4" w:name="_Toc45892256"/>
      <w:bookmarkStart w:id="5" w:name="_Toc45892666"/>
      <w:bookmarkStart w:id="6" w:name="_Toc52353079"/>
      <w:bookmarkStart w:id="7" w:name="_Toc53174902"/>
      <w:bookmarkStart w:id="8" w:name="_Toc61378222"/>
      <w:bookmarkStart w:id="9" w:name="_Toc61378697"/>
      <w:bookmarkStart w:id="10" w:name="_Toc67953887"/>
      <w:bookmarkStart w:id="11" w:name="_Toc68733554"/>
      <w:bookmarkStart w:id="12" w:name="_Toc68784870"/>
      <w:bookmarkStart w:id="13" w:name="_Toc76736826"/>
      <w:bookmarkStart w:id="14" w:name="_Toc93916662"/>
      <w:r>
        <w:rPr>
          <w:rFonts w:eastAsiaTheme="minorEastAsia"/>
        </w:rPr>
        <w:t>5.2.3.2.1</w:t>
      </w:r>
      <w:r>
        <w:rPr>
          <w:rFonts w:eastAsiaTheme="minorEastAsia"/>
        </w:rP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eastAsiaTheme="minorEastAsia"/>
        </w:rPr>
        <w:t>Additional Tx requirements for TDM operation</w:t>
      </w:r>
      <w:bookmarkEnd w:id="14"/>
    </w:p>
    <w:p w14:paraId="2A74FAAA" w14:textId="77777777" w:rsidR="00474E5B" w:rsidRDefault="00474E5B" w:rsidP="00474E5B">
      <w:pPr>
        <w:rPr>
          <w:rFonts w:eastAsia="Malgun Gothic"/>
        </w:rPr>
      </w:pPr>
      <w:r>
        <w:rPr>
          <w:rFonts w:eastAsia="Malgun Gothic"/>
        </w:rPr>
        <w:t>To decide the switching position for TDM operation in same/different carrier, RAN4 would be considered as following priority rule in TS38.321</w:t>
      </w:r>
    </w:p>
    <w:p w14:paraId="64C103F4" w14:textId="77777777" w:rsidR="00474E5B" w:rsidRDefault="00474E5B" w:rsidP="00474E5B">
      <w:pPr>
        <w:tabs>
          <w:tab w:val="left" w:pos="6870"/>
        </w:tabs>
        <w:ind w:leftChars="100" w:left="200"/>
        <w:jc w:val="both"/>
      </w:pPr>
      <w:r>
        <w:rPr>
          <w:rFonts w:eastAsia="Malgun Gothic"/>
          <w:i/>
          <w:color w:val="0066FF"/>
        </w:rPr>
        <w:t xml:space="preserve">- </w:t>
      </w:r>
      <w:r>
        <w:rPr>
          <w:noProof/>
        </w:rPr>
        <w:t xml:space="preserve">if </w:t>
      </w:r>
      <w:r>
        <w:t xml:space="preserve">both </w:t>
      </w:r>
      <w:proofErr w:type="spellStart"/>
      <w:r>
        <w:rPr>
          <w:i/>
        </w:rPr>
        <w:t>sl-PrioritizationThres</w:t>
      </w:r>
      <w:proofErr w:type="spellEnd"/>
      <w:r>
        <w:rPr>
          <w:noProof/>
        </w:rPr>
        <w:t xml:space="preserve"> </w:t>
      </w:r>
      <w:r>
        <w:t xml:space="preserve">and </w:t>
      </w:r>
      <w:r>
        <w:rPr>
          <w:i/>
        </w:rPr>
        <w:t>ul-</w:t>
      </w:r>
      <w:proofErr w:type="spellStart"/>
      <w:r>
        <w:rPr>
          <w:i/>
        </w:rPr>
        <w:t>PrioritizationThres</w:t>
      </w:r>
      <w:proofErr w:type="spellEnd"/>
      <w:r>
        <w:rPr>
          <w:noProof/>
        </w:rPr>
        <w:t xml:space="preserve"> </w:t>
      </w:r>
      <w:r>
        <w:t xml:space="preserve">are configured, the value of the priority of each NR SL and NR </w:t>
      </w:r>
      <w:proofErr w:type="spellStart"/>
      <w:r>
        <w:t>Uu</w:t>
      </w:r>
      <w:proofErr w:type="spellEnd"/>
      <w:r>
        <w:t xml:space="preserve"> is over the each threshold, then NR Uplink is high priority than NR SL transmission.</w:t>
      </w:r>
    </w:p>
    <w:p w14:paraId="5BC18A52" w14:textId="77777777" w:rsidR="00474E5B" w:rsidRDefault="00474E5B" w:rsidP="00474E5B">
      <w:pPr>
        <w:tabs>
          <w:tab w:val="left" w:pos="6870"/>
        </w:tabs>
        <w:ind w:leftChars="100" w:left="200"/>
        <w:jc w:val="both"/>
      </w:pPr>
      <w:r>
        <w:rPr>
          <w:rFonts w:eastAsia="Malgun Gothic"/>
          <w:i/>
          <w:color w:val="0066FF"/>
        </w:rPr>
        <w:t xml:space="preserve">- </w:t>
      </w:r>
      <w:r>
        <w:rPr>
          <w:noProof/>
        </w:rPr>
        <w:t xml:space="preserve">if </w:t>
      </w:r>
      <w:r>
        <w:t xml:space="preserve">both </w:t>
      </w:r>
      <w:proofErr w:type="spellStart"/>
      <w:r>
        <w:rPr>
          <w:i/>
        </w:rPr>
        <w:t>sl-PrioritizationThres</w:t>
      </w:r>
      <w:proofErr w:type="spellEnd"/>
      <w:r>
        <w:rPr>
          <w:noProof/>
        </w:rPr>
        <w:t xml:space="preserve"> </w:t>
      </w:r>
      <w:r>
        <w:t xml:space="preserve">and </w:t>
      </w:r>
      <w:r>
        <w:rPr>
          <w:i/>
        </w:rPr>
        <w:t>ul-</w:t>
      </w:r>
      <w:proofErr w:type="spellStart"/>
      <w:r>
        <w:rPr>
          <w:i/>
        </w:rPr>
        <w:t>PrioritizationThres</w:t>
      </w:r>
      <w:proofErr w:type="spellEnd"/>
      <w:r>
        <w:rPr>
          <w:noProof/>
        </w:rPr>
        <w:t xml:space="preserve"> </w:t>
      </w:r>
      <w:r>
        <w:t xml:space="preserve">are configured, the value of the priority of each NR SL and NR </w:t>
      </w:r>
      <w:proofErr w:type="spellStart"/>
      <w:r>
        <w:t>Uu</w:t>
      </w:r>
      <w:proofErr w:type="spellEnd"/>
      <w:r>
        <w:t xml:space="preserve"> is lower the each threshold, NR Uplink is high priority than NR SL transmission.</w:t>
      </w:r>
    </w:p>
    <w:p w14:paraId="2AE44E19" w14:textId="77777777" w:rsidR="00474E5B" w:rsidRDefault="00474E5B" w:rsidP="00474E5B">
      <w:pPr>
        <w:tabs>
          <w:tab w:val="left" w:pos="6870"/>
        </w:tabs>
        <w:ind w:leftChars="100" w:left="200"/>
        <w:jc w:val="both"/>
      </w:pPr>
      <w:r>
        <w:rPr>
          <w:rFonts w:eastAsia="Malgun Gothic"/>
          <w:i/>
          <w:color w:val="0066FF"/>
        </w:rPr>
        <w:t xml:space="preserve">- </w:t>
      </w:r>
      <w:r>
        <w:rPr>
          <w:noProof/>
        </w:rPr>
        <w:t xml:space="preserve">if </w:t>
      </w:r>
      <w:r>
        <w:t xml:space="preserve">both </w:t>
      </w:r>
      <w:proofErr w:type="spellStart"/>
      <w:r>
        <w:rPr>
          <w:i/>
        </w:rPr>
        <w:t>sl-PrioritizationThres</w:t>
      </w:r>
      <w:proofErr w:type="spellEnd"/>
      <w:r>
        <w:rPr>
          <w:noProof/>
        </w:rPr>
        <w:t xml:space="preserve"> </w:t>
      </w:r>
      <w:r>
        <w:t xml:space="preserve">and </w:t>
      </w:r>
      <w:r>
        <w:rPr>
          <w:i/>
        </w:rPr>
        <w:t>ul-</w:t>
      </w:r>
      <w:proofErr w:type="spellStart"/>
      <w:r>
        <w:rPr>
          <w:i/>
        </w:rPr>
        <w:t>PrioritizationThres</w:t>
      </w:r>
      <w:proofErr w:type="spellEnd"/>
      <w:r>
        <w:rPr>
          <w:noProof/>
        </w:rPr>
        <w:t xml:space="preserve"> </w:t>
      </w:r>
      <w:r>
        <w:t xml:space="preserve">are configured, the value of the priority of NR SL is lower the </w:t>
      </w:r>
      <w:proofErr w:type="spellStart"/>
      <w:r>
        <w:rPr>
          <w:i/>
        </w:rPr>
        <w:t>sl-PrioritizationThres</w:t>
      </w:r>
      <w:proofErr w:type="spellEnd"/>
      <w:r>
        <w:rPr>
          <w:noProof/>
        </w:rPr>
        <w:t xml:space="preserve"> </w:t>
      </w:r>
      <w:r>
        <w:t xml:space="preserve">and NR </w:t>
      </w:r>
      <w:proofErr w:type="spellStart"/>
      <w:r>
        <w:t>Uu</w:t>
      </w:r>
      <w:proofErr w:type="spellEnd"/>
      <w:r>
        <w:t xml:space="preserve"> is over the</w:t>
      </w:r>
      <w:r>
        <w:rPr>
          <w:i/>
        </w:rPr>
        <w:t xml:space="preserve"> ul-</w:t>
      </w:r>
      <w:proofErr w:type="spellStart"/>
      <w:r>
        <w:rPr>
          <w:i/>
        </w:rPr>
        <w:t>PrioritizationThres</w:t>
      </w:r>
      <w:proofErr w:type="spellEnd"/>
      <w:r>
        <w:t>, then NR uplink is high priority than NR SL transmission.</w:t>
      </w:r>
    </w:p>
    <w:p w14:paraId="1394D48D" w14:textId="77777777" w:rsidR="00474E5B" w:rsidRDefault="00474E5B" w:rsidP="00474E5B">
      <w:pPr>
        <w:tabs>
          <w:tab w:val="left" w:pos="6870"/>
        </w:tabs>
        <w:ind w:leftChars="100" w:left="200"/>
        <w:jc w:val="both"/>
      </w:pPr>
      <w:r>
        <w:rPr>
          <w:rFonts w:eastAsia="Malgun Gothic"/>
          <w:i/>
          <w:color w:val="0066FF"/>
        </w:rPr>
        <w:t xml:space="preserve">- </w:t>
      </w:r>
      <w:r>
        <w:rPr>
          <w:noProof/>
        </w:rPr>
        <w:t xml:space="preserve">if </w:t>
      </w:r>
      <w:r>
        <w:t xml:space="preserve">both </w:t>
      </w:r>
      <w:proofErr w:type="spellStart"/>
      <w:r>
        <w:rPr>
          <w:i/>
        </w:rPr>
        <w:t>sl-PrioritizationThres</w:t>
      </w:r>
      <w:proofErr w:type="spellEnd"/>
      <w:r>
        <w:rPr>
          <w:noProof/>
        </w:rPr>
        <w:t xml:space="preserve"> </w:t>
      </w:r>
      <w:r>
        <w:t xml:space="preserve">and </w:t>
      </w:r>
      <w:r>
        <w:rPr>
          <w:i/>
        </w:rPr>
        <w:t>ul-</w:t>
      </w:r>
      <w:proofErr w:type="spellStart"/>
      <w:r>
        <w:rPr>
          <w:i/>
        </w:rPr>
        <w:t>PrioritizationThres</w:t>
      </w:r>
      <w:proofErr w:type="spellEnd"/>
      <w:r>
        <w:rPr>
          <w:noProof/>
        </w:rPr>
        <w:t xml:space="preserve"> </w:t>
      </w:r>
      <w:r>
        <w:t xml:space="preserve">are configured, the value of the priority of NR SL is over the </w:t>
      </w:r>
      <w:proofErr w:type="spellStart"/>
      <w:r>
        <w:rPr>
          <w:i/>
        </w:rPr>
        <w:t>sl-PrioritizationThres</w:t>
      </w:r>
      <w:proofErr w:type="spellEnd"/>
      <w:r>
        <w:rPr>
          <w:noProof/>
        </w:rPr>
        <w:t xml:space="preserve"> </w:t>
      </w:r>
      <w:r>
        <w:t xml:space="preserve">and NR </w:t>
      </w:r>
      <w:proofErr w:type="spellStart"/>
      <w:r>
        <w:t>Uu</w:t>
      </w:r>
      <w:proofErr w:type="spellEnd"/>
      <w:r>
        <w:t xml:space="preserve"> is lower the</w:t>
      </w:r>
      <w:r>
        <w:rPr>
          <w:i/>
        </w:rPr>
        <w:t xml:space="preserve"> ul-</w:t>
      </w:r>
      <w:proofErr w:type="spellStart"/>
      <w:r>
        <w:rPr>
          <w:i/>
        </w:rPr>
        <w:t>PrioritizationThres</w:t>
      </w:r>
      <w:proofErr w:type="spellEnd"/>
      <w:r>
        <w:t xml:space="preserve">, then NR SL </w:t>
      </w:r>
      <w:proofErr w:type="spellStart"/>
      <w:r>
        <w:t>transmisison</w:t>
      </w:r>
      <w:proofErr w:type="spellEnd"/>
      <w:r>
        <w:t xml:space="preserve"> is high priority than NR uplink.</w:t>
      </w:r>
    </w:p>
    <w:p w14:paraId="5630A122" w14:textId="77777777" w:rsidR="00474E5B" w:rsidRDefault="00474E5B" w:rsidP="0005283C"/>
    <w:p w14:paraId="081893FA" w14:textId="1445D579" w:rsidR="00474E5B" w:rsidRDefault="00524129" w:rsidP="0005283C">
      <w:pPr>
        <w:rPr>
          <w:rFonts w:eastAsia="Times New Roman"/>
        </w:rPr>
      </w:pPr>
      <w:r>
        <w:t>A</w:t>
      </w:r>
      <w:r w:rsidR="00627C79">
        <w:t xml:space="preserve">ccording to </w:t>
      </w:r>
      <w:r w:rsidR="00C57A3C">
        <w:t xml:space="preserve">TS38.321 </w:t>
      </w:r>
      <w:r w:rsidR="00627C79">
        <w:t>h</w:t>
      </w:r>
      <w:r w:rsidR="00627C79">
        <w:rPr>
          <w:rFonts w:eastAsia="Times New Roman"/>
        </w:rPr>
        <w:t>igher priority is based on being less than the threshold and not more</w:t>
      </w:r>
      <w:r>
        <w:rPr>
          <w:rFonts w:eastAsia="Times New Roman"/>
        </w:rPr>
        <w:t xml:space="preserve"> as stated in the above text</w:t>
      </w:r>
      <w:r w:rsidR="00C57A3C">
        <w:rPr>
          <w:rFonts w:eastAsia="Times New Roman"/>
        </w:rPr>
        <w:t xml:space="preserve"> in section 5.2.3.2.1</w:t>
      </w:r>
      <w:r w:rsidR="00627C79">
        <w:rPr>
          <w:rFonts w:eastAsia="Times New Roman"/>
        </w:rPr>
        <w:t xml:space="preserve">. For example, in </w:t>
      </w:r>
      <w:r w:rsidR="0049540B">
        <w:rPr>
          <w:rFonts w:eastAsia="Times New Roman"/>
        </w:rPr>
        <w:t>the 3</w:t>
      </w:r>
      <w:r w:rsidR="0049540B" w:rsidRPr="0049540B">
        <w:rPr>
          <w:rFonts w:eastAsia="Times New Roman"/>
          <w:vertAlign w:val="superscript"/>
        </w:rPr>
        <w:t>rd</w:t>
      </w:r>
      <w:r w:rsidR="0049540B">
        <w:rPr>
          <w:rFonts w:eastAsia="Times New Roman"/>
        </w:rPr>
        <w:t xml:space="preserve"> </w:t>
      </w:r>
      <w:r w:rsidR="00627C79">
        <w:rPr>
          <w:rFonts w:eastAsia="Times New Roman"/>
        </w:rPr>
        <w:t xml:space="preserve">bullet where NR SL is lower than the </w:t>
      </w:r>
      <w:proofErr w:type="spellStart"/>
      <w:r w:rsidR="00627C79">
        <w:rPr>
          <w:rFonts w:eastAsia="Times New Roman"/>
        </w:rPr>
        <w:t>sl</w:t>
      </w:r>
      <w:proofErr w:type="spellEnd"/>
      <w:r w:rsidR="00627C79">
        <w:rPr>
          <w:rFonts w:eastAsia="Times New Roman"/>
        </w:rPr>
        <w:t xml:space="preserve">-Prioritization threshold and </w:t>
      </w:r>
      <w:r w:rsidR="00646D52">
        <w:rPr>
          <w:rFonts w:eastAsia="Times New Roman"/>
        </w:rPr>
        <w:t xml:space="preserve">NR </w:t>
      </w:r>
      <w:r w:rsidR="00627C79">
        <w:rPr>
          <w:rFonts w:eastAsia="Times New Roman"/>
        </w:rPr>
        <w:t xml:space="preserve">UL </w:t>
      </w:r>
      <w:r w:rsidR="00627C79">
        <w:rPr>
          <w:rFonts w:eastAsia="Times New Roman"/>
        </w:rPr>
        <w:lastRenderedPageBreak/>
        <w:t xml:space="preserve">is above the ul-Prioritization threshold NR SL should have higher priority over NR </w:t>
      </w:r>
      <w:proofErr w:type="spellStart"/>
      <w:r w:rsidR="00627C79">
        <w:rPr>
          <w:rFonts w:eastAsia="Times New Roman"/>
        </w:rPr>
        <w:t>Uu</w:t>
      </w:r>
      <w:proofErr w:type="spellEnd"/>
      <w:r w:rsidR="00627C79">
        <w:rPr>
          <w:rFonts w:eastAsia="Times New Roman"/>
        </w:rPr>
        <w:t xml:space="preserve">. Also, </w:t>
      </w:r>
      <w:r w:rsidR="00906063">
        <w:rPr>
          <w:rFonts w:eastAsia="Times New Roman"/>
        </w:rPr>
        <w:t>in the 4</w:t>
      </w:r>
      <w:r w:rsidR="00906063" w:rsidRPr="00906063">
        <w:rPr>
          <w:rFonts w:eastAsia="Times New Roman"/>
          <w:vertAlign w:val="superscript"/>
        </w:rPr>
        <w:t>th</w:t>
      </w:r>
      <w:r w:rsidR="00906063">
        <w:rPr>
          <w:rFonts w:eastAsia="Times New Roman"/>
        </w:rPr>
        <w:t xml:space="preserve"> bullet</w:t>
      </w:r>
      <w:r w:rsidR="00627C79">
        <w:rPr>
          <w:rFonts w:eastAsia="Times New Roman"/>
        </w:rPr>
        <w:t xml:space="preserve"> where the opposite is </w:t>
      </w:r>
      <w:r w:rsidR="00075027">
        <w:rPr>
          <w:rFonts w:eastAsia="Times New Roman"/>
        </w:rPr>
        <w:t>stated</w:t>
      </w:r>
      <w:r>
        <w:rPr>
          <w:rFonts w:eastAsia="Times New Roman"/>
        </w:rPr>
        <w:t xml:space="preserve"> </w:t>
      </w:r>
      <w:r w:rsidR="00627C79">
        <w:rPr>
          <w:rFonts w:eastAsia="Times New Roman"/>
        </w:rPr>
        <w:t>NR U</w:t>
      </w:r>
      <w:r w:rsidR="00646D52">
        <w:rPr>
          <w:rFonts w:eastAsia="Times New Roman"/>
        </w:rPr>
        <w:t>L</w:t>
      </w:r>
      <w:r w:rsidR="00627C79">
        <w:rPr>
          <w:rFonts w:eastAsia="Times New Roman"/>
        </w:rPr>
        <w:t xml:space="preserve"> should have higher priority over NR SL. Bullets 3 and 4 do not seem to be consistent with what is written in TS38.3</w:t>
      </w:r>
      <w:r w:rsidR="00021723">
        <w:rPr>
          <w:rFonts w:eastAsia="Times New Roman"/>
        </w:rPr>
        <w:t>21</w:t>
      </w:r>
      <w:r w:rsidR="00627C79">
        <w:rPr>
          <w:rFonts w:eastAsia="Times New Roman"/>
        </w:rPr>
        <w:t xml:space="preserve"> and TS.213.</w:t>
      </w:r>
    </w:p>
    <w:p w14:paraId="166305F0" w14:textId="18F69415" w:rsidR="00A71921" w:rsidRDefault="00A71921" w:rsidP="0005283C">
      <w:pPr>
        <w:rPr>
          <w:rFonts w:eastAsia="Times New Roman"/>
          <w:b/>
          <w:bCs/>
        </w:rPr>
      </w:pPr>
      <w:r w:rsidRPr="00A71921">
        <w:rPr>
          <w:rFonts w:eastAsia="Times New Roman"/>
          <w:b/>
          <w:bCs/>
        </w:rPr>
        <w:t xml:space="preserve">Observation 1: </w:t>
      </w:r>
      <w:r w:rsidR="00D14528">
        <w:rPr>
          <w:rFonts w:eastAsia="Times New Roman"/>
          <w:b/>
          <w:bCs/>
        </w:rPr>
        <w:t>The wording on</w:t>
      </w:r>
      <w:r w:rsidRPr="00A71921">
        <w:rPr>
          <w:rFonts w:eastAsia="Times New Roman"/>
          <w:b/>
          <w:bCs/>
        </w:rPr>
        <w:t xml:space="preserve"> determining priority in section 5.2.3.2.1 where one link is above its threshold value and the other</w:t>
      </w:r>
      <w:r w:rsidR="0041678F">
        <w:rPr>
          <w:rFonts w:eastAsia="Times New Roman"/>
          <w:b/>
          <w:bCs/>
        </w:rPr>
        <w:t xml:space="preserve"> link</w:t>
      </w:r>
      <w:r w:rsidRPr="00A71921">
        <w:rPr>
          <w:rFonts w:eastAsia="Times New Roman"/>
          <w:b/>
          <w:bCs/>
        </w:rPr>
        <w:t xml:space="preserve"> is below </w:t>
      </w:r>
      <w:r w:rsidR="0041678F">
        <w:rPr>
          <w:rFonts w:eastAsia="Times New Roman"/>
          <w:b/>
          <w:bCs/>
        </w:rPr>
        <w:t xml:space="preserve">its threshold value </w:t>
      </w:r>
      <w:r w:rsidRPr="00A71921">
        <w:rPr>
          <w:rFonts w:eastAsia="Times New Roman"/>
          <w:b/>
          <w:bCs/>
        </w:rPr>
        <w:t>does not seem to be consistent with the information given in TS38.</w:t>
      </w:r>
      <w:r w:rsidR="00646D52">
        <w:rPr>
          <w:rFonts w:eastAsia="Times New Roman"/>
          <w:b/>
          <w:bCs/>
        </w:rPr>
        <w:t>321</w:t>
      </w:r>
    </w:p>
    <w:p w14:paraId="14637A34" w14:textId="1D89F69D" w:rsidR="004D08C6" w:rsidRDefault="004D08C6" w:rsidP="0005283C">
      <w:r w:rsidRPr="004D08C6">
        <w:rPr>
          <w:rFonts w:eastAsia="Times New Roman"/>
        </w:rPr>
        <w:t>Also</w:t>
      </w:r>
      <w:r w:rsidR="00CA4650">
        <w:rPr>
          <w:rFonts w:eastAsia="Times New Roman"/>
        </w:rPr>
        <w:t>,</w:t>
      </w:r>
      <w:r w:rsidRPr="004D08C6">
        <w:rPr>
          <w:rFonts w:eastAsia="Times New Roman"/>
        </w:rPr>
        <w:t xml:space="preserve"> it is not clear from which part of TS38.321</w:t>
      </w:r>
      <w:r>
        <w:t xml:space="preserve"> </w:t>
      </w:r>
      <w:r w:rsidR="006301AE">
        <w:t xml:space="preserve">the first two </w:t>
      </w:r>
      <w:r>
        <w:t xml:space="preserve">bullets </w:t>
      </w:r>
      <w:r w:rsidR="006301AE">
        <w:t>in the above list</w:t>
      </w:r>
      <w:r>
        <w:t xml:space="preserve"> were obtained. </w:t>
      </w:r>
      <w:r w:rsidR="00CA4650">
        <w:t xml:space="preserve"> From reading TS38.321 and TS38.213 it can be seen that prioritization is a complex </w:t>
      </w:r>
      <w:r w:rsidR="00CB57E9">
        <w:t>topic</w:t>
      </w:r>
      <w:r w:rsidR="00CA4650">
        <w:t xml:space="preserve"> that has many different scenarios and adding the above bullets can cause confusion especially if they differ from what is in these specifications.</w:t>
      </w:r>
    </w:p>
    <w:p w14:paraId="74837638" w14:textId="14E53192" w:rsidR="00CA4650" w:rsidRPr="0096482A" w:rsidRDefault="0096482A" w:rsidP="0005283C">
      <w:pPr>
        <w:rPr>
          <w:b/>
          <w:bCs/>
        </w:rPr>
      </w:pPr>
      <w:r w:rsidRPr="0096482A">
        <w:rPr>
          <w:b/>
          <w:bCs/>
        </w:rPr>
        <w:t xml:space="preserve">Observation 2: </w:t>
      </w:r>
      <w:r w:rsidR="00CB57E9">
        <w:rPr>
          <w:b/>
          <w:bCs/>
        </w:rPr>
        <w:t>P</w:t>
      </w:r>
      <w:r w:rsidRPr="0096482A">
        <w:rPr>
          <w:b/>
          <w:bCs/>
        </w:rPr>
        <w:t xml:space="preserve">rioritization is a complex </w:t>
      </w:r>
      <w:r w:rsidR="00CB57E9">
        <w:rPr>
          <w:b/>
          <w:bCs/>
        </w:rPr>
        <w:t>topic</w:t>
      </w:r>
      <w:r w:rsidRPr="0096482A">
        <w:rPr>
          <w:b/>
          <w:bCs/>
        </w:rPr>
        <w:t xml:space="preserve"> and the bullets</w:t>
      </w:r>
      <w:r w:rsidR="00CB57E9">
        <w:rPr>
          <w:b/>
          <w:bCs/>
        </w:rPr>
        <w:t xml:space="preserve"> in TR38.785, section 5.2.3.2.1</w:t>
      </w:r>
      <w:r w:rsidRPr="0096482A">
        <w:rPr>
          <w:b/>
          <w:bCs/>
        </w:rPr>
        <w:t xml:space="preserve"> can cause confusion especially </w:t>
      </w:r>
      <w:r w:rsidR="006301AE">
        <w:rPr>
          <w:b/>
          <w:bCs/>
        </w:rPr>
        <w:t>when</w:t>
      </w:r>
      <w:r w:rsidRPr="0096482A">
        <w:rPr>
          <w:b/>
          <w:bCs/>
        </w:rPr>
        <w:t xml:space="preserve"> they differ from what is written in TS38.321 </w:t>
      </w:r>
    </w:p>
    <w:p w14:paraId="2E4C1244" w14:textId="7E64F498" w:rsidR="00CA4650" w:rsidRDefault="00CA4650" w:rsidP="0005283C">
      <w:r>
        <w:t>For these reasons we suggest that these bullets be removed from TR38.785 and we state that “To decide switching position for TDM in same/different carrier RAN4 will follow the priority rules outlined in TS38.321 and TS38.213”</w:t>
      </w:r>
    </w:p>
    <w:p w14:paraId="5C2F5207" w14:textId="1E6ACB6F" w:rsidR="00CA4650" w:rsidRDefault="00CA4650" w:rsidP="0005283C"/>
    <w:p w14:paraId="3FBA9E45" w14:textId="1BEB931E" w:rsidR="0096482A" w:rsidRPr="0096482A" w:rsidRDefault="00CA4650" w:rsidP="0096482A">
      <w:pPr>
        <w:rPr>
          <w:b/>
          <w:bCs/>
        </w:rPr>
      </w:pPr>
      <w:r w:rsidRPr="0096482A">
        <w:rPr>
          <w:b/>
          <w:bCs/>
        </w:rPr>
        <w:t>Proposal</w:t>
      </w:r>
      <w:r w:rsidR="0041678F">
        <w:rPr>
          <w:b/>
          <w:bCs/>
        </w:rPr>
        <w:t xml:space="preserve"> 1</w:t>
      </w:r>
      <w:r w:rsidRPr="0096482A">
        <w:rPr>
          <w:b/>
          <w:bCs/>
        </w:rPr>
        <w:t>: Remove bullets</w:t>
      </w:r>
      <w:r w:rsidR="009871AA">
        <w:rPr>
          <w:b/>
          <w:bCs/>
        </w:rPr>
        <w:t xml:space="preserve"> pertaining to prioritization rules</w:t>
      </w:r>
      <w:r w:rsidRPr="0096482A">
        <w:rPr>
          <w:b/>
          <w:bCs/>
        </w:rPr>
        <w:t xml:space="preserve"> from TR38.785, section 5.3.2.1 and</w:t>
      </w:r>
      <w:r w:rsidR="0096482A" w:rsidRPr="0096482A">
        <w:rPr>
          <w:b/>
          <w:bCs/>
        </w:rPr>
        <w:t xml:space="preserve"> state that “To decide switching position for TDM in same/different carrier RAN4 will follow the priority rules outlined in TS38.321 and TS38.213”</w:t>
      </w:r>
    </w:p>
    <w:p w14:paraId="0096BC97" w14:textId="4530A726" w:rsidR="00D02999" w:rsidRDefault="00095704" w:rsidP="0041678F">
      <w:pPr>
        <w:pStyle w:val="Heading2"/>
        <w:rPr>
          <w:rFonts w:cs="Arial"/>
          <w:bCs/>
        </w:rPr>
      </w:pPr>
      <w:r w:rsidRPr="00095704">
        <w:rPr>
          <w:b/>
          <w:bCs/>
        </w:rPr>
        <w:t xml:space="preserve"> </w:t>
      </w:r>
      <w:r w:rsidR="0041678F" w:rsidRPr="0041678F">
        <w:t>2</w:t>
      </w:r>
      <w:r w:rsidR="0041678F">
        <w:t>.2</w:t>
      </w:r>
      <w:r w:rsidR="0041678F" w:rsidRPr="0041678F">
        <w:t xml:space="preserve"> </w:t>
      </w:r>
      <w:r w:rsidR="0041678F" w:rsidRPr="0041678F">
        <w:rPr>
          <w:rFonts w:cs="Arial"/>
          <w:bCs/>
        </w:rPr>
        <w:t>Intra-band V2X operation scenarios</w:t>
      </w:r>
    </w:p>
    <w:p w14:paraId="5ABD6DA9" w14:textId="7420AC8D" w:rsidR="0041678F" w:rsidRDefault="0041678F" w:rsidP="0041678F">
      <w:r>
        <w:t xml:space="preserve">In TR38.785 </w:t>
      </w:r>
      <w:r w:rsidR="0094265F">
        <w:t xml:space="preserve">[1] </w:t>
      </w:r>
      <w:r>
        <w:t>the intra-band V2X operation restriction for FDM operation</w:t>
      </w:r>
      <w:r w:rsidR="007A2165">
        <w:t xml:space="preserve"> in TDD bands</w:t>
      </w:r>
      <w:r>
        <w:t xml:space="preserve"> are given as follows:</w:t>
      </w:r>
    </w:p>
    <w:p w14:paraId="3024CEB4" w14:textId="77777777" w:rsidR="0041678F" w:rsidRDefault="0041678F" w:rsidP="0041678F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0F26B7" wp14:editId="5F4CFA9E">
                <wp:simplePos x="0" y="0"/>
                <wp:positionH relativeFrom="margin">
                  <wp:align>right</wp:align>
                </wp:positionH>
                <wp:positionV relativeFrom="paragraph">
                  <wp:posOffset>72390</wp:posOffset>
                </wp:positionV>
                <wp:extent cx="6172200" cy="6191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6191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A40877" id="Rectangle 2" o:spid="_x0000_s1026" style="position:absolute;margin-left:434.8pt;margin-top:5.7pt;width:486pt;height:48.7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" filled="f" strokecolor="black [3213]" strokeweight="1pt">
                <w10:wrap anchorx="margin"/>
              </v:rect>
            </w:pict>
          </mc:Fallback>
        </mc:AlternateContent>
      </w:r>
    </w:p>
    <w:p w14:paraId="0F1A8EDC" w14:textId="77777777" w:rsidR="0041678F" w:rsidRDefault="0041678F" w:rsidP="0041678F">
      <w:r>
        <w:rPr>
          <w:rFonts w:hint="eastAsia"/>
        </w:rPr>
        <w:t xml:space="preserve">For intra-band contiguous </w:t>
      </w:r>
      <w:r>
        <w:t xml:space="preserve">and non-contiguous </w:t>
      </w:r>
      <w:r>
        <w:rPr>
          <w:rFonts w:hint="eastAsia"/>
        </w:rPr>
        <w:t xml:space="preserve">V2X con-current operation with FDM operation, simultaneous UL transmission and SL reception in TDD band are not allowed. </w:t>
      </w:r>
    </w:p>
    <w:p w14:paraId="08E73BA2" w14:textId="77777777" w:rsidR="0041678F" w:rsidRDefault="0041678F" w:rsidP="0041678F"/>
    <w:p w14:paraId="29E761B0" w14:textId="7578AC01" w:rsidR="0041678F" w:rsidRDefault="0041678F" w:rsidP="0041678F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376BD2" wp14:editId="14302AC3">
                <wp:simplePos x="0" y="0"/>
                <wp:positionH relativeFrom="margin">
                  <wp:align>right</wp:align>
                </wp:positionH>
                <wp:positionV relativeFrom="paragraph">
                  <wp:posOffset>885190</wp:posOffset>
                </wp:positionV>
                <wp:extent cx="6172200" cy="463550"/>
                <wp:effectExtent l="0" t="0" r="19050" b="127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463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C867EA" id="Rectangle 3" o:spid="_x0000_s1026" style="position:absolute;margin-left:434.8pt;margin-top:69.7pt;width:486pt;height:36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" filled="f" strokecolor="black [3213]" strokeweight="1pt">
                <w10:wrap anchorx="margin"/>
              </v:rect>
            </w:pict>
          </mc:Fallback>
        </mc:AlternateContent>
      </w:r>
      <w:r>
        <w:t>We believe that the goal of the above statement was to clarify that only simultaneous transmi</w:t>
      </w:r>
      <w:r w:rsidR="006301AE">
        <w:t>ssion</w:t>
      </w:r>
      <w:r>
        <w:t xml:space="preserve"> or simultaneous reception on </w:t>
      </w:r>
      <w:proofErr w:type="spellStart"/>
      <w:r>
        <w:t>Uu</w:t>
      </w:r>
      <w:proofErr w:type="spellEnd"/>
      <w:r>
        <w:t xml:space="preserve"> and SL are allowed. Also, at </w:t>
      </w:r>
      <w:r w:rsidR="00A25037">
        <w:t>the time this agreement was made as</w:t>
      </w:r>
      <w:r>
        <w:t xml:space="preserve"> the SL transmission timing was fully aligned to DL and the </w:t>
      </w:r>
      <w:proofErr w:type="spellStart"/>
      <w:r>
        <w:t>NTA_offset</w:t>
      </w:r>
      <w:proofErr w:type="spellEnd"/>
      <w:r>
        <w:t xml:space="preserve">=0 the case of simultaneous SL transmission and UL reception </w:t>
      </w:r>
      <w:r w:rsidR="00A25037">
        <w:t>did</w:t>
      </w:r>
      <w:r>
        <w:t xml:space="preserve"> not </w:t>
      </w:r>
      <w:r w:rsidR="00A25037">
        <w:t xml:space="preserve">need to be </w:t>
      </w:r>
      <w:r>
        <w:t xml:space="preserve">considered.  </w:t>
      </w:r>
      <w:r w:rsidR="007A3ED1">
        <w:t>However, i</w:t>
      </w:r>
      <w:r>
        <w:t>n RAN4#101-e it was agreed that SL would follow RAN1 Rel-16 N</w:t>
      </w:r>
      <w:r w:rsidRPr="0067138B">
        <w:rPr>
          <w:vertAlign w:val="subscript"/>
        </w:rPr>
        <w:t>TA-offset</w:t>
      </w:r>
      <w:r>
        <w:t>. In this case SL transmission and UL reception may not be fully time aligned</w:t>
      </w:r>
      <w:r w:rsidR="007A3ED1">
        <w:t xml:space="preserve"> and</w:t>
      </w:r>
      <w:r>
        <w:t xml:space="preserve"> interference between SL and </w:t>
      </w:r>
      <w:proofErr w:type="spellStart"/>
      <w:r>
        <w:t>Uu</w:t>
      </w:r>
      <w:proofErr w:type="spellEnd"/>
      <w:r>
        <w:t xml:space="preserve"> will still be present. Therefore, it is suggested that the text in TR38.785 be modified as follows:</w:t>
      </w:r>
    </w:p>
    <w:p w14:paraId="2C9B5A61" w14:textId="7A2A85F6" w:rsidR="0041678F" w:rsidRDefault="0041678F" w:rsidP="0041678F">
      <w:r>
        <w:rPr>
          <w:rFonts w:hint="eastAsia"/>
        </w:rPr>
        <w:t xml:space="preserve">For intra-band contiguous </w:t>
      </w:r>
      <w:r>
        <w:t xml:space="preserve">and non-contiguous </w:t>
      </w:r>
      <w:r>
        <w:rPr>
          <w:rFonts w:hint="eastAsia"/>
        </w:rPr>
        <w:t xml:space="preserve">V2X con-current </w:t>
      </w:r>
      <w:r w:rsidR="00FB414B">
        <w:t>FDM operation</w:t>
      </w:r>
      <w:r>
        <w:rPr>
          <w:rFonts w:hint="eastAsia"/>
        </w:rPr>
        <w:t xml:space="preserve">, simultaneous </w:t>
      </w:r>
      <w:proofErr w:type="spellStart"/>
      <w:r w:rsidR="0057622E">
        <w:t>Uu</w:t>
      </w:r>
      <w:proofErr w:type="spellEnd"/>
      <w:r w:rsidR="0057622E">
        <w:t xml:space="preserve"> </w:t>
      </w:r>
      <w:r>
        <w:t>transmission</w:t>
      </w:r>
      <w:r>
        <w:rPr>
          <w:rFonts w:hint="eastAsia"/>
        </w:rPr>
        <w:t xml:space="preserve"> and </w:t>
      </w:r>
      <w:r w:rsidR="0057622E">
        <w:t xml:space="preserve">SL </w:t>
      </w:r>
      <w:r>
        <w:rPr>
          <w:rFonts w:hint="eastAsia"/>
        </w:rPr>
        <w:t>reception</w:t>
      </w:r>
      <w:r>
        <w:t xml:space="preserve"> o</w:t>
      </w:r>
      <w:r w:rsidR="0057622E">
        <w:t xml:space="preserve">r simultaneous SL transmission and </w:t>
      </w:r>
      <w:proofErr w:type="spellStart"/>
      <w:r w:rsidR="0057622E">
        <w:t>Uu</w:t>
      </w:r>
      <w:proofErr w:type="spellEnd"/>
      <w:r w:rsidR="0057622E">
        <w:t xml:space="preserve"> reception </w:t>
      </w:r>
      <w:r>
        <w:rPr>
          <w:rFonts w:hint="eastAsia"/>
        </w:rPr>
        <w:t xml:space="preserve">in </w:t>
      </w:r>
      <w:r w:rsidR="00B00939">
        <w:t xml:space="preserve">a </w:t>
      </w:r>
      <w:r>
        <w:rPr>
          <w:rFonts w:hint="eastAsia"/>
        </w:rPr>
        <w:t xml:space="preserve">TDD band </w:t>
      </w:r>
      <w:r>
        <w:t>is</w:t>
      </w:r>
      <w:r>
        <w:rPr>
          <w:rFonts w:hint="eastAsia"/>
        </w:rPr>
        <w:t xml:space="preserve"> not allowed. </w:t>
      </w:r>
    </w:p>
    <w:p w14:paraId="5EE712FA" w14:textId="77777777" w:rsidR="0041678F" w:rsidRDefault="0041678F" w:rsidP="0041678F"/>
    <w:p w14:paraId="61CFF58F" w14:textId="092643F9" w:rsidR="0041678F" w:rsidRPr="00126540" w:rsidRDefault="0041678F" w:rsidP="0041678F">
      <w:pPr>
        <w:rPr>
          <w:b/>
          <w:bCs/>
        </w:rPr>
      </w:pPr>
      <w:r w:rsidRPr="00126540">
        <w:rPr>
          <w:b/>
          <w:bCs/>
        </w:rPr>
        <w:t>Proposal</w:t>
      </w:r>
      <w:r>
        <w:rPr>
          <w:b/>
          <w:bCs/>
        </w:rPr>
        <w:t xml:space="preserve"> 2</w:t>
      </w:r>
      <w:r w:rsidRPr="00126540">
        <w:rPr>
          <w:b/>
          <w:bCs/>
        </w:rPr>
        <w:t>: Adopt the following modification for TR38.785</w:t>
      </w:r>
      <w:r>
        <w:rPr>
          <w:b/>
          <w:bCs/>
        </w:rPr>
        <w:t>. To clarify the operational modes for FDM operation</w:t>
      </w:r>
    </w:p>
    <w:p w14:paraId="020C48A4" w14:textId="77777777" w:rsidR="0041678F" w:rsidRPr="00126540" w:rsidRDefault="0041678F" w:rsidP="0041678F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E53BA8" wp14:editId="30D8FBAD">
                <wp:simplePos x="0" y="0"/>
                <wp:positionH relativeFrom="margin">
                  <wp:align>center</wp:align>
                </wp:positionH>
                <wp:positionV relativeFrom="paragraph">
                  <wp:posOffset>193675</wp:posOffset>
                </wp:positionV>
                <wp:extent cx="6172200" cy="545910"/>
                <wp:effectExtent l="0" t="0" r="19050" b="260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5459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FBA2CD" id="Rectangle 5" o:spid="_x0000_s1026" style="position:absolute;margin-left:0;margin-top:15.25pt;width:486pt;height:43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" filled="f" strokecolor="black [3213]" strokeweight="1pt">
                <w10:wrap anchorx="margin"/>
              </v:rect>
            </w:pict>
          </mc:Fallback>
        </mc:AlternateContent>
      </w:r>
    </w:p>
    <w:p w14:paraId="7933F584" w14:textId="5F60C65C" w:rsidR="0057622E" w:rsidRPr="0057622E" w:rsidRDefault="0057622E" w:rsidP="0057622E">
      <w:pPr>
        <w:rPr>
          <w:b/>
          <w:bCs/>
        </w:rPr>
      </w:pPr>
      <w:r w:rsidRPr="0057622E">
        <w:rPr>
          <w:rFonts w:hint="eastAsia"/>
          <w:b/>
          <w:bCs/>
        </w:rPr>
        <w:t xml:space="preserve">For intra-band contiguous </w:t>
      </w:r>
      <w:r w:rsidRPr="0057622E">
        <w:rPr>
          <w:b/>
          <w:bCs/>
        </w:rPr>
        <w:t xml:space="preserve">and non-contiguous </w:t>
      </w:r>
      <w:r w:rsidRPr="0057622E">
        <w:rPr>
          <w:rFonts w:hint="eastAsia"/>
          <w:b/>
          <w:bCs/>
        </w:rPr>
        <w:t xml:space="preserve">V2X con-current FDM operation, simultaneous </w:t>
      </w:r>
      <w:proofErr w:type="spellStart"/>
      <w:r w:rsidRPr="0057622E">
        <w:rPr>
          <w:b/>
          <w:bCs/>
        </w:rPr>
        <w:t>Uu</w:t>
      </w:r>
      <w:proofErr w:type="spellEnd"/>
      <w:r w:rsidRPr="0057622E">
        <w:rPr>
          <w:b/>
          <w:bCs/>
        </w:rPr>
        <w:t xml:space="preserve"> transmission</w:t>
      </w:r>
      <w:r w:rsidRPr="0057622E">
        <w:rPr>
          <w:rFonts w:hint="eastAsia"/>
          <w:b/>
          <w:bCs/>
        </w:rPr>
        <w:t xml:space="preserve"> and </w:t>
      </w:r>
      <w:r w:rsidRPr="0057622E">
        <w:rPr>
          <w:b/>
          <w:bCs/>
        </w:rPr>
        <w:t xml:space="preserve">SL </w:t>
      </w:r>
      <w:r w:rsidRPr="0057622E">
        <w:rPr>
          <w:rFonts w:hint="eastAsia"/>
          <w:b/>
          <w:bCs/>
        </w:rPr>
        <w:t>reception</w:t>
      </w:r>
      <w:r w:rsidRPr="0057622E">
        <w:rPr>
          <w:b/>
          <w:bCs/>
        </w:rPr>
        <w:t xml:space="preserve"> or simultaneous SL transmission and </w:t>
      </w:r>
      <w:proofErr w:type="spellStart"/>
      <w:r w:rsidRPr="0057622E">
        <w:rPr>
          <w:b/>
          <w:bCs/>
        </w:rPr>
        <w:t>Uu</w:t>
      </w:r>
      <w:proofErr w:type="spellEnd"/>
      <w:r w:rsidRPr="0057622E">
        <w:rPr>
          <w:b/>
          <w:bCs/>
        </w:rPr>
        <w:t xml:space="preserve"> reception </w:t>
      </w:r>
      <w:r w:rsidRPr="0057622E">
        <w:rPr>
          <w:rFonts w:hint="eastAsia"/>
          <w:b/>
          <w:bCs/>
        </w:rPr>
        <w:t xml:space="preserve">in </w:t>
      </w:r>
      <w:r w:rsidR="00B00939">
        <w:rPr>
          <w:b/>
          <w:bCs/>
        </w:rPr>
        <w:t xml:space="preserve">a </w:t>
      </w:r>
      <w:r w:rsidRPr="0057622E">
        <w:rPr>
          <w:rFonts w:hint="eastAsia"/>
          <w:b/>
          <w:bCs/>
        </w:rPr>
        <w:t xml:space="preserve">TDD band </w:t>
      </w:r>
      <w:r w:rsidRPr="0057622E">
        <w:rPr>
          <w:b/>
          <w:bCs/>
        </w:rPr>
        <w:t>is</w:t>
      </w:r>
      <w:r w:rsidRPr="0057622E">
        <w:rPr>
          <w:rFonts w:hint="eastAsia"/>
          <w:b/>
          <w:bCs/>
        </w:rPr>
        <w:t xml:space="preserve"> not allowed. </w:t>
      </w:r>
    </w:p>
    <w:p w14:paraId="676001B2" w14:textId="77777777" w:rsidR="0041678F" w:rsidRDefault="0041678F" w:rsidP="0041678F"/>
    <w:p w14:paraId="692DEE24" w14:textId="67FE0469" w:rsidR="0041678F" w:rsidRDefault="0041678F" w:rsidP="0041678F">
      <w:r>
        <w:t>The above statement clarif</w:t>
      </w:r>
      <w:r w:rsidR="005A0DE6">
        <w:t>ies</w:t>
      </w:r>
      <w:r>
        <w:t xml:space="preserve"> that only simultaneous TX on </w:t>
      </w:r>
      <w:proofErr w:type="spellStart"/>
      <w:r>
        <w:t>Uu</w:t>
      </w:r>
      <w:proofErr w:type="spellEnd"/>
      <w:r>
        <w:t xml:space="preserve"> and SL or simultaneous RX on </w:t>
      </w:r>
      <w:proofErr w:type="spellStart"/>
      <w:r>
        <w:t>Uu</w:t>
      </w:r>
      <w:proofErr w:type="spellEnd"/>
      <w:r>
        <w:t xml:space="preserve"> and SL is allowed for intra-band contiguous and non-contiguous V2X con-current operation with FDM operation in TDD bands.</w:t>
      </w:r>
    </w:p>
    <w:p w14:paraId="392026A2" w14:textId="77777777" w:rsidR="0041678F" w:rsidRDefault="0041678F" w:rsidP="0041678F"/>
    <w:p w14:paraId="2176F1EA" w14:textId="77777777" w:rsidR="0041678F" w:rsidRPr="0067138B" w:rsidRDefault="0041678F" w:rsidP="0041678F">
      <w:r>
        <w:t>In the current TR38.785 it is stated</w:t>
      </w:r>
    </w:p>
    <w:p w14:paraId="7B516C24" w14:textId="77777777" w:rsidR="0041678F" w:rsidRDefault="0041678F" w:rsidP="0041678F">
      <w:pPr>
        <w:spacing w:after="120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D8A5561" wp14:editId="2EFA413B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6086475" cy="638175"/>
                <wp:effectExtent l="0" t="0" r="28575" b="2857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365A65" w14:textId="77777777" w:rsidR="0041678F" w:rsidRDefault="0041678F" w:rsidP="0041678F">
                            <w:pPr>
                              <w:spacing w:after="120"/>
                            </w:pPr>
                            <w:r>
                              <w:rPr>
                                <w:rFonts w:hint="eastAsia"/>
                              </w:rPr>
                              <w:t xml:space="preserve">In Rel-17, SL transmission timing remains aligned with </w:t>
                            </w:r>
                            <w:r>
                              <w:t>U</w:t>
                            </w:r>
                            <w:r>
                              <w:rPr>
                                <w:rFonts w:hint="eastAsia"/>
                              </w:rPr>
                              <w:t xml:space="preserve">L timing as defined in Rel-16. When it comes to intra-band 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Uu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 xml:space="preserve"> and V2X operation in a licensed band, it is more likely to have self-interference between 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Uu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 xml:space="preserve"> and SL, especially for the same carrier. 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Uu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 xml:space="preserve"> timing and SL timing are illustrated in figure 5.2.1-1.</w:t>
                            </w:r>
                          </w:p>
                          <w:p w14:paraId="2936D220" w14:textId="77777777" w:rsidR="0041678F" w:rsidRDefault="0041678F" w:rsidP="0041678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8A5561" id="_x0000_s1027" type="#_x0000_t202" style="position:absolute;margin-left:428.05pt;margin-top:0;width:479.25pt;height:50.25pt;z-index:2516643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">
                <v:textbox>
                  <w:txbxContent>
                    <w:p w14:paraId="7D365A65" w14:textId="77777777" w:rsidR="0041678F" w:rsidRDefault="0041678F" w:rsidP="0041678F">
                      <w:pPr>
                        <w:spacing w:after="120"/>
                      </w:pPr>
                      <w:r>
                        <w:rPr>
                          <w:rFonts w:hint="eastAsia"/>
                        </w:rPr>
                        <w:t xml:space="preserve">In Rel-17, SL transmission timing remains aligned with </w:t>
                      </w:r>
                      <w:r>
                        <w:t>U</w:t>
                      </w:r>
                      <w:r>
                        <w:rPr>
                          <w:rFonts w:hint="eastAsia"/>
                        </w:rPr>
                        <w:t>L timing as defined in Rel-16. When it comes to intra-band Uu and V2X operation in a licensed band, it is more likely to have self-interference between Uu and SL, especially for the same carrier. Uu timing and SL timing are illustrated in figure 5.2.1-1.</w:t>
                      </w:r>
                    </w:p>
                    <w:p w14:paraId="2936D220" w14:textId="77777777" w:rsidR="0041678F" w:rsidRDefault="0041678F" w:rsidP="0041678F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DAEA5C6" w14:textId="341D1E53" w:rsidR="0041678F" w:rsidRDefault="0041678F" w:rsidP="0041678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1A549DA" wp14:editId="724E4067">
                <wp:simplePos x="0" y="0"/>
                <wp:positionH relativeFrom="page">
                  <wp:posOffset>744855</wp:posOffset>
                </wp:positionH>
                <wp:positionV relativeFrom="paragraph">
                  <wp:posOffset>438785</wp:posOffset>
                </wp:positionV>
                <wp:extent cx="6086475" cy="638175"/>
                <wp:effectExtent l="0" t="0" r="28575" b="28575"/>
                <wp:wrapTopAndBottom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C23777" w14:textId="77777777" w:rsidR="0041678F" w:rsidRDefault="0041678F" w:rsidP="0041678F">
                            <w:pPr>
                              <w:spacing w:after="120"/>
                            </w:pPr>
                            <w:r>
                              <w:rPr>
                                <w:rFonts w:hint="eastAsia"/>
                              </w:rPr>
                              <w:t xml:space="preserve">In Rel-17, SL transmission timing remains aligned with </w:t>
                            </w:r>
                            <w:r>
                              <w:t>D</w:t>
                            </w:r>
                            <w:r>
                              <w:rPr>
                                <w:rFonts w:hint="eastAsia"/>
                              </w:rPr>
                              <w:t xml:space="preserve">L timing as defined in Rel-16. When it comes to intra-band 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Uu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 xml:space="preserve"> and V2X operation in a licensed band, it is more likely to have self-interference between 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Uu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 xml:space="preserve"> and SL, especially for the same carrier. 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Uu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 xml:space="preserve"> timing and SL timing are illustrated in figure 5.2.1-1.</w:t>
                            </w:r>
                          </w:p>
                          <w:p w14:paraId="11D6885B" w14:textId="77777777" w:rsidR="0041678F" w:rsidRDefault="0041678F" w:rsidP="0041678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A549DA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58.65pt;margin-top:34.55pt;width:479.25pt;height:50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">
                <v:textbox>
                  <w:txbxContent>
                    <w:p w14:paraId="0CC23777" w14:textId="77777777" w:rsidR="0041678F" w:rsidRDefault="0041678F" w:rsidP="0041678F">
                      <w:pPr>
                        <w:spacing w:after="120"/>
                      </w:pPr>
                      <w:r>
                        <w:rPr>
                          <w:rFonts w:hint="eastAsia"/>
                        </w:rPr>
                        <w:t xml:space="preserve">In Rel-17, SL transmission timing remains aligned with </w:t>
                      </w:r>
                      <w:r>
                        <w:t>D</w:t>
                      </w:r>
                      <w:r>
                        <w:rPr>
                          <w:rFonts w:hint="eastAsia"/>
                        </w:rPr>
                        <w:t>L timing as defined in Rel-16. When it comes to intra-band Uu and V2X operation in a licensed band, it is more likely to have self-interference between Uu and SL, especially for the same carrier. Uu timing and SL timing are illustrated in figure 5.2.1-1.</w:t>
                      </w:r>
                    </w:p>
                    <w:p w14:paraId="11D6885B" w14:textId="77777777" w:rsidR="0041678F" w:rsidRDefault="0041678F" w:rsidP="0041678F"/>
                  </w:txbxContent>
                </v:textbox>
                <w10:wrap type="topAndBottom" anchorx="page"/>
              </v:shape>
            </w:pict>
          </mc:Fallback>
        </mc:AlternateContent>
      </w:r>
      <w:r w:rsidR="0080598C">
        <w:t xml:space="preserve">According to the agreement made in </w:t>
      </w:r>
      <w:r w:rsidR="000834D5">
        <w:t>R</w:t>
      </w:r>
      <w:r w:rsidR="0080598C">
        <w:t>AN4#101-e t</w:t>
      </w:r>
      <w:r>
        <w:t>he SL</w:t>
      </w:r>
      <w:r w:rsidR="00F47739">
        <w:t xml:space="preserve"> transmission</w:t>
      </w:r>
      <w:r w:rsidR="00DC3EEB">
        <w:t xml:space="preserve"> is</w:t>
      </w:r>
      <w:r>
        <w:t xml:space="preserve"> aligned to </w:t>
      </w:r>
      <w:r w:rsidR="000834D5">
        <w:t>D</w:t>
      </w:r>
      <w:r>
        <w:t xml:space="preserve">L timing </w:t>
      </w:r>
      <w:r w:rsidR="00595EFA">
        <w:t>[</w:t>
      </w:r>
      <w:r w:rsidR="003063AC">
        <w:t>2</w:t>
      </w:r>
      <w:r w:rsidR="00595EFA">
        <w:t xml:space="preserve">] </w:t>
      </w:r>
      <w:r>
        <w:t xml:space="preserve">and </w:t>
      </w:r>
      <w:r w:rsidR="000834D5">
        <w:t xml:space="preserve">so the above wording </w:t>
      </w:r>
      <w:r>
        <w:t>should be corrected as follows:</w:t>
      </w:r>
    </w:p>
    <w:p w14:paraId="063F07CB" w14:textId="3BF61199" w:rsidR="0041678F" w:rsidRDefault="0041678F" w:rsidP="0041678F">
      <w:pPr>
        <w:rPr>
          <w:b/>
          <w:bCs/>
        </w:rPr>
      </w:pPr>
      <w:r w:rsidRPr="00126540">
        <w:rPr>
          <w:b/>
          <w:bCs/>
        </w:rPr>
        <w:t>Proposal</w:t>
      </w:r>
      <w:r>
        <w:rPr>
          <w:b/>
          <w:bCs/>
        </w:rPr>
        <w:t xml:space="preserve"> 3</w:t>
      </w:r>
      <w:r w:rsidRPr="00126540">
        <w:rPr>
          <w:b/>
          <w:bCs/>
        </w:rPr>
        <w:t xml:space="preserve">: </w:t>
      </w:r>
      <w:r w:rsidR="00177C5D">
        <w:rPr>
          <w:b/>
          <w:bCs/>
        </w:rPr>
        <w:t xml:space="preserve">Correct the wording in TR38.785 to reflect the agreements made on </w:t>
      </w:r>
      <w:r w:rsidR="00860857">
        <w:rPr>
          <w:b/>
          <w:bCs/>
        </w:rPr>
        <w:t xml:space="preserve">aligning </w:t>
      </w:r>
      <w:r w:rsidR="00177C5D">
        <w:rPr>
          <w:b/>
          <w:bCs/>
        </w:rPr>
        <w:t xml:space="preserve">SL </w:t>
      </w:r>
      <w:r w:rsidR="001F4C6E">
        <w:rPr>
          <w:b/>
          <w:bCs/>
        </w:rPr>
        <w:t>transmission</w:t>
      </w:r>
      <w:r w:rsidR="00177C5D">
        <w:rPr>
          <w:b/>
          <w:bCs/>
        </w:rPr>
        <w:t xml:space="preserve"> </w:t>
      </w:r>
      <w:r w:rsidR="00BD1DF9">
        <w:rPr>
          <w:b/>
          <w:bCs/>
        </w:rPr>
        <w:t xml:space="preserve">to DL timing </w:t>
      </w:r>
      <w:r w:rsidR="00177C5D">
        <w:rPr>
          <w:b/>
          <w:bCs/>
        </w:rPr>
        <w:t>in RAN4#101-e</w:t>
      </w:r>
    </w:p>
    <w:p w14:paraId="3B1AB7EF" w14:textId="53B0B533" w:rsidR="0041678F" w:rsidRPr="00CB2838" w:rsidRDefault="0041678F" w:rsidP="0041678F">
      <w:r>
        <w:t>A TR that proposes the above changes to the current TR38.785 is presented below:</w:t>
      </w:r>
    </w:p>
    <w:p w14:paraId="768946FA" w14:textId="3021CBBC" w:rsidR="0041678F" w:rsidRDefault="00BD20B2" w:rsidP="00BD20B2">
      <w:pPr>
        <w:pStyle w:val="Heading2"/>
      </w:pPr>
      <w:r w:rsidRPr="0041678F">
        <w:t>2</w:t>
      </w:r>
      <w:r>
        <w:t>.</w:t>
      </w:r>
      <w:r w:rsidR="00013F78">
        <w:t>3</w:t>
      </w:r>
      <w:r w:rsidRPr="0041678F">
        <w:t xml:space="preserve"> </w:t>
      </w:r>
      <w:r>
        <w:t>Specification of intra-band con-current operation</w:t>
      </w:r>
    </w:p>
    <w:p w14:paraId="074021D4" w14:textId="7DDF501A" w:rsidR="00BD20B2" w:rsidRDefault="00BD20B2" w:rsidP="00BD20B2">
      <w:pPr>
        <w:rPr>
          <w:lang w:eastAsia="ko-KR"/>
        </w:rPr>
      </w:pPr>
      <w:r>
        <w:rPr>
          <w:lang w:eastAsia="ko-KR"/>
        </w:rPr>
        <w:t xml:space="preserve">Recently specifications for intra-band concurrent operation were added to the </w:t>
      </w:r>
      <w:r w:rsidR="00B02C03">
        <w:rPr>
          <w:lang w:eastAsia="ko-KR"/>
        </w:rPr>
        <w:t>transmitter and</w:t>
      </w:r>
      <w:r>
        <w:rPr>
          <w:lang w:eastAsia="ko-KR"/>
        </w:rPr>
        <w:t xml:space="preserve"> receiver characteristics sections of TS38.101-1[</w:t>
      </w:r>
      <w:r w:rsidR="003063AC">
        <w:rPr>
          <w:lang w:eastAsia="ko-KR"/>
        </w:rPr>
        <w:t>3</w:t>
      </w:r>
      <w:r>
        <w:rPr>
          <w:lang w:eastAsia="ko-KR"/>
        </w:rPr>
        <w:t>]. Upon further inspection of 38.101-1 it is seen that certain sections of th</w:t>
      </w:r>
      <w:r w:rsidR="00B02C03">
        <w:rPr>
          <w:lang w:eastAsia="ko-KR"/>
        </w:rPr>
        <w:t xml:space="preserve">is document </w:t>
      </w:r>
      <w:r>
        <w:rPr>
          <w:lang w:eastAsia="ko-KR"/>
        </w:rPr>
        <w:t xml:space="preserve">do not clearly define whether these specifications are for both simultaneous and non-simultaneous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and SL operation.</w:t>
      </w:r>
    </w:p>
    <w:p w14:paraId="3AD44B35" w14:textId="22C8A03C" w:rsidR="00BD20B2" w:rsidRPr="00BD20B2" w:rsidRDefault="00BD20B2" w:rsidP="00BD20B2">
      <w:pPr>
        <w:rPr>
          <w:b/>
          <w:bCs/>
          <w:lang w:eastAsia="ko-KR"/>
        </w:rPr>
      </w:pPr>
      <w:r w:rsidRPr="00BD20B2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3</w:t>
      </w:r>
      <w:r w:rsidRPr="00BD20B2">
        <w:rPr>
          <w:b/>
          <w:bCs/>
          <w:lang w:eastAsia="ko-KR"/>
        </w:rPr>
        <w:t xml:space="preserve">: Current </w:t>
      </w:r>
      <w:r w:rsidR="00350435">
        <w:rPr>
          <w:b/>
          <w:bCs/>
          <w:lang w:eastAsia="ko-KR"/>
        </w:rPr>
        <w:t>version of TS</w:t>
      </w:r>
      <w:r w:rsidRPr="00BD20B2">
        <w:rPr>
          <w:b/>
          <w:bCs/>
          <w:lang w:eastAsia="ko-KR"/>
        </w:rPr>
        <w:t>38.101-1 spec</w:t>
      </w:r>
      <w:r w:rsidR="00350435">
        <w:rPr>
          <w:b/>
          <w:bCs/>
          <w:lang w:eastAsia="ko-KR"/>
        </w:rPr>
        <w:t>ification</w:t>
      </w:r>
      <w:r w:rsidRPr="00BD20B2">
        <w:rPr>
          <w:b/>
          <w:bCs/>
          <w:lang w:eastAsia="ko-KR"/>
        </w:rPr>
        <w:t xml:space="preserve"> is not clear </w:t>
      </w:r>
      <w:r>
        <w:rPr>
          <w:b/>
          <w:bCs/>
          <w:lang w:eastAsia="ko-KR"/>
        </w:rPr>
        <w:t>on</w:t>
      </w:r>
      <w:r w:rsidRPr="00BD20B2">
        <w:rPr>
          <w:b/>
          <w:bCs/>
          <w:lang w:eastAsia="ko-KR"/>
        </w:rPr>
        <w:t xml:space="preserve"> whether the </w:t>
      </w:r>
      <w:r w:rsidR="00627E0B">
        <w:rPr>
          <w:b/>
          <w:bCs/>
          <w:lang w:eastAsia="ko-KR"/>
        </w:rPr>
        <w:t xml:space="preserve">V2X </w:t>
      </w:r>
      <w:r w:rsidRPr="00BD20B2">
        <w:rPr>
          <w:b/>
          <w:bCs/>
          <w:lang w:eastAsia="ko-KR"/>
        </w:rPr>
        <w:t>intra-band con-current specifications applies t</w:t>
      </w:r>
      <w:r>
        <w:rPr>
          <w:b/>
          <w:bCs/>
          <w:lang w:eastAsia="ko-KR"/>
        </w:rPr>
        <w:t>o</w:t>
      </w:r>
      <w:r w:rsidRPr="00BD20B2">
        <w:rPr>
          <w:b/>
          <w:bCs/>
          <w:lang w:eastAsia="ko-KR"/>
        </w:rPr>
        <w:t xml:space="preserve"> either or both </w:t>
      </w:r>
      <w:proofErr w:type="spellStart"/>
      <w:r w:rsidRPr="00BD20B2">
        <w:rPr>
          <w:b/>
          <w:bCs/>
          <w:lang w:eastAsia="ko-KR"/>
        </w:rPr>
        <w:t>Uu</w:t>
      </w:r>
      <w:proofErr w:type="spellEnd"/>
      <w:r w:rsidRPr="00BD20B2">
        <w:rPr>
          <w:b/>
          <w:bCs/>
          <w:lang w:eastAsia="ko-KR"/>
        </w:rPr>
        <w:t xml:space="preserve"> and SL simultaneous and non-simultaneous operation</w:t>
      </w:r>
    </w:p>
    <w:p w14:paraId="3FE2031F" w14:textId="382698F3" w:rsidR="00BD20B2" w:rsidRDefault="00BD20B2" w:rsidP="00BD20B2">
      <w:pPr>
        <w:rPr>
          <w:lang w:eastAsia="ko-KR"/>
        </w:rPr>
      </w:pPr>
      <w:r>
        <w:rPr>
          <w:lang w:eastAsia="ko-KR"/>
        </w:rPr>
        <w:t>In most instances the current wording in 38.101-1 specifies that con-current operation must meet CA specifications. In our opinion this implies</w:t>
      </w:r>
      <w:r w:rsidR="00627E0B">
        <w:rPr>
          <w:lang w:eastAsia="ko-KR"/>
        </w:rPr>
        <w:t xml:space="preserve"> that</w:t>
      </w:r>
      <w:r>
        <w:rPr>
          <w:lang w:eastAsia="ko-KR"/>
        </w:rPr>
        <w:t xml:space="preserve"> the</w:t>
      </w:r>
      <w:r w:rsidR="00627E0B">
        <w:rPr>
          <w:lang w:eastAsia="ko-KR"/>
        </w:rPr>
        <w:t>se</w:t>
      </w:r>
      <w:r>
        <w:rPr>
          <w:lang w:eastAsia="ko-KR"/>
        </w:rPr>
        <w:t xml:space="preserve"> con-current specifications are for simultaneous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and SL operation. </w:t>
      </w:r>
    </w:p>
    <w:p w14:paraId="48A3939E" w14:textId="70C82024" w:rsidR="00BD20B2" w:rsidRPr="00BD20B2" w:rsidRDefault="00BD20B2" w:rsidP="00BD20B2">
      <w:pPr>
        <w:rPr>
          <w:b/>
          <w:bCs/>
          <w:lang w:eastAsia="ko-KR"/>
        </w:rPr>
      </w:pPr>
      <w:r w:rsidRPr="00BD20B2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4</w:t>
      </w:r>
      <w:r w:rsidRPr="00BD20B2">
        <w:rPr>
          <w:b/>
          <w:bCs/>
          <w:lang w:eastAsia="ko-KR"/>
        </w:rPr>
        <w:t xml:space="preserve">: Current </w:t>
      </w:r>
      <w:r w:rsidR="00627E0B">
        <w:rPr>
          <w:b/>
          <w:bCs/>
          <w:lang w:eastAsia="ko-KR"/>
        </w:rPr>
        <w:t xml:space="preserve">V2X intra-band con-current </w:t>
      </w:r>
      <w:r w:rsidRPr="00BD20B2">
        <w:rPr>
          <w:b/>
          <w:bCs/>
          <w:lang w:eastAsia="ko-KR"/>
        </w:rPr>
        <w:t xml:space="preserve">specifications </w:t>
      </w:r>
      <w:r w:rsidR="00627E0B">
        <w:rPr>
          <w:b/>
          <w:bCs/>
          <w:lang w:eastAsia="ko-KR"/>
        </w:rPr>
        <w:t>stated in 38.101-1 are</w:t>
      </w:r>
      <w:r w:rsidRPr="00BD20B2">
        <w:rPr>
          <w:b/>
          <w:bCs/>
          <w:lang w:eastAsia="ko-KR"/>
        </w:rPr>
        <w:t xml:space="preserve"> for simultaneous </w:t>
      </w:r>
      <w:proofErr w:type="spellStart"/>
      <w:r w:rsidRPr="00BD20B2">
        <w:rPr>
          <w:b/>
          <w:bCs/>
          <w:lang w:eastAsia="ko-KR"/>
        </w:rPr>
        <w:t>Uu</w:t>
      </w:r>
      <w:proofErr w:type="spellEnd"/>
      <w:r w:rsidRPr="00BD20B2">
        <w:rPr>
          <w:b/>
          <w:bCs/>
          <w:lang w:eastAsia="ko-KR"/>
        </w:rPr>
        <w:t xml:space="preserve"> and SL </w:t>
      </w:r>
      <w:r w:rsidR="00FB10B5">
        <w:rPr>
          <w:b/>
          <w:bCs/>
          <w:lang w:eastAsia="ko-KR"/>
        </w:rPr>
        <w:t>operation</w:t>
      </w:r>
    </w:p>
    <w:p w14:paraId="3AB438F7" w14:textId="771D3603" w:rsidR="00BD20B2" w:rsidRDefault="00BD20B2" w:rsidP="00BD20B2">
      <w:pPr>
        <w:rPr>
          <w:lang w:eastAsia="ko-KR"/>
        </w:rPr>
      </w:pPr>
      <w:r>
        <w:rPr>
          <w:lang w:eastAsia="ko-KR"/>
        </w:rPr>
        <w:t xml:space="preserve">This means that additional specifications must be outlined for non-simultaneous operation as well. We propose for non-simultaneous operation that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and SL follow their respective specifications similar to what is outlined for inter-band concurrent operation. </w:t>
      </w:r>
    </w:p>
    <w:p w14:paraId="36ADF69E" w14:textId="17EBFD26" w:rsidR="00BD20B2" w:rsidRPr="00BD20B2" w:rsidRDefault="00BD20B2" w:rsidP="00BD20B2">
      <w:pPr>
        <w:rPr>
          <w:b/>
          <w:bCs/>
          <w:lang w:eastAsia="ko-KR"/>
        </w:rPr>
      </w:pPr>
      <w:r w:rsidRPr="00BD20B2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4</w:t>
      </w:r>
      <w:r w:rsidRPr="00BD20B2">
        <w:rPr>
          <w:b/>
          <w:bCs/>
          <w:lang w:eastAsia="ko-KR"/>
        </w:rPr>
        <w:t xml:space="preserve">: Intra-band con-current non-simultaneous </w:t>
      </w:r>
      <w:proofErr w:type="spellStart"/>
      <w:r w:rsidRPr="00BD20B2">
        <w:rPr>
          <w:b/>
          <w:bCs/>
          <w:lang w:eastAsia="ko-KR"/>
        </w:rPr>
        <w:t>Uu</w:t>
      </w:r>
      <w:proofErr w:type="spellEnd"/>
      <w:r w:rsidRPr="00BD20B2">
        <w:rPr>
          <w:b/>
          <w:bCs/>
          <w:lang w:eastAsia="ko-KR"/>
        </w:rPr>
        <w:t xml:space="preserve"> and SL operation should follow their respective </w:t>
      </w:r>
      <w:r w:rsidR="00075027">
        <w:rPr>
          <w:b/>
          <w:bCs/>
          <w:lang w:eastAsia="ko-KR"/>
        </w:rPr>
        <w:t>licensed band</w:t>
      </w:r>
      <w:r w:rsidRPr="00BD20B2">
        <w:rPr>
          <w:b/>
          <w:bCs/>
          <w:lang w:eastAsia="ko-KR"/>
        </w:rPr>
        <w:t xml:space="preserve"> and V2X specifications</w:t>
      </w:r>
    </w:p>
    <w:p w14:paraId="4B511E8E" w14:textId="77777777" w:rsidR="00BD20B2" w:rsidRDefault="00BD20B2" w:rsidP="00BD20B2">
      <w:pPr>
        <w:rPr>
          <w:lang w:eastAsia="ko-KR"/>
        </w:rPr>
      </w:pPr>
    </w:p>
    <w:p w14:paraId="713D76CF" w14:textId="5211D10E" w:rsidR="00BD20B2" w:rsidRPr="00BD20B2" w:rsidRDefault="00BD20B2" w:rsidP="00BD20B2">
      <w:pPr>
        <w:rPr>
          <w:lang w:eastAsia="ko-KR"/>
        </w:rPr>
      </w:pPr>
      <w:r>
        <w:rPr>
          <w:lang w:eastAsia="ko-KR"/>
        </w:rPr>
        <w:t>An accompanying CR</w:t>
      </w:r>
      <w:r w:rsidR="009A252C">
        <w:rPr>
          <w:lang w:eastAsia="ko-KR"/>
        </w:rPr>
        <w:t xml:space="preserve"> [</w:t>
      </w:r>
      <w:r w:rsidR="003063AC">
        <w:rPr>
          <w:lang w:eastAsia="ko-KR"/>
        </w:rPr>
        <w:t>4</w:t>
      </w:r>
      <w:r w:rsidR="009A252C">
        <w:rPr>
          <w:lang w:eastAsia="ko-KR"/>
        </w:rPr>
        <w:t>]</w:t>
      </w:r>
      <w:r>
        <w:rPr>
          <w:lang w:eastAsia="ko-KR"/>
        </w:rPr>
        <w:t xml:space="preserve"> outlines the proposed </w:t>
      </w:r>
      <w:r w:rsidR="001170A6">
        <w:rPr>
          <w:lang w:eastAsia="ko-KR"/>
        </w:rPr>
        <w:t xml:space="preserve">intra-band con-current operation </w:t>
      </w:r>
      <w:r>
        <w:rPr>
          <w:lang w:eastAsia="ko-KR"/>
        </w:rPr>
        <w:t>changes</w:t>
      </w:r>
      <w:r w:rsidR="00075027">
        <w:rPr>
          <w:lang w:eastAsia="ko-KR"/>
        </w:rPr>
        <w:t xml:space="preserve"> to 38.101-1</w:t>
      </w:r>
      <w:r>
        <w:rPr>
          <w:lang w:eastAsia="ko-KR"/>
        </w:rPr>
        <w:t>.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5C92A76E" w14:textId="0B95C6D3" w:rsidR="00AC4015" w:rsidRDefault="00876653" w:rsidP="00D849E0">
      <w:r>
        <w:t xml:space="preserve">In this paper the </w:t>
      </w:r>
      <w:r w:rsidR="00DB0C45">
        <w:t xml:space="preserve">topic of determining the </w:t>
      </w:r>
      <w:r w:rsidR="00DB0C45" w:rsidRPr="00DB0C45">
        <w:t>RF switching priority for V2X intra-band con-current operation</w:t>
      </w:r>
      <w:r w:rsidR="00184ADC">
        <w:t>, intra-band V2X operation scenarios and specifications for intra-band con-current operation were</w:t>
      </w:r>
      <w:r w:rsidR="00DB0C45" w:rsidRPr="00DB0C45">
        <w:t xml:space="preserve"> </w:t>
      </w:r>
      <w:r w:rsidR="00DB0C45">
        <w:t>discussed and the following observations and proposals are made:</w:t>
      </w:r>
    </w:p>
    <w:p w14:paraId="428B03E5" w14:textId="77777777" w:rsidR="00184ADC" w:rsidRDefault="00184ADC" w:rsidP="00184ADC">
      <w:pPr>
        <w:rPr>
          <w:rFonts w:eastAsia="Times New Roman"/>
          <w:b/>
          <w:bCs/>
        </w:rPr>
      </w:pPr>
      <w:r w:rsidRPr="00A71921">
        <w:rPr>
          <w:rFonts w:eastAsia="Times New Roman"/>
          <w:b/>
          <w:bCs/>
        </w:rPr>
        <w:t xml:space="preserve">Observation 1: </w:t>
      </w:r>
      <w:r>
        <w:rPr>
          <w:rFonts w:eastAsia="Times New Roman"/>
          <w:b/>
          <w:bCs/>
        </w:rPr>
        <w:t>The wording on</w:t>
      </w:r>
      <w:r w:rsidRPr="00A71921">
        <w:rPr>
          <w:rFonts w:eastAsia="Times New Roman"/>
          <w:b/>
          <w:bCs/>
        </w:rPr>
        <w:t xml:space="preserve"> determining priority in section 5.2.3.2.1 where one link is above its threshold value and the other</w:t>
      </w:r>
      <w:r>
        <w:rPr>
          <w:rFonts w:eastAsia="Times New Roman"/>
          <w:b/>
          <w:bCs/>
        </w:rPr>
        <w:t xml:space="preserve"> link</w:t>
      </w:r>
      <w:r w:rsidRPr="00A71921">
        <w:rPr>
          <w:rFonts w:eastAsia="Times New Roman"/>
          <w:b/>
          <w:bCs/>
        </w:rPr>
        <w:t xml:space="preserve"> is below </w:t>
      </w:r>
      <w:r>
        <w:rPr>
          <w:rFonts w:eastAsia="Times New Roman"/>
          <w:b/>
          <w:bCs/>
        </w:rPr>
        <w:t xml:space="preserve">its threshold value </w:t>
      </w:r>
      <w:r w:rsidRPr="00A71921">
        <w:rPr>
          <w:rFonts w:eastAsia="Times New Roman"/>
          <w:b/>
          <w:bCs/>
        </w:rPr>
        <w:t>does not seem to be consistent with the information given in TS38.</w:t>
      </w:r>
      <w:r>
        <w:rPr>
          <w:rFonts w:eastAsia="Times New Roman"/>
          <w:b/>
          <w:bCs/>
        </w:rPr>
        <w:t>321</w:t>
      </w:r>
    </w:p>
    <w:p w14:paraId="6A2151B0" w14:textId="77777777" w:rsidR="00184ADC" w:rsidRPr="0096482A" w:rsidRDefault="00184ADC" w:rsidP="00184ADC">
      <w:pPr>
        <w:rPr>
          <w:b/>
          <w:bCs/>
        </w:rPr>
      </w:pPr>
      <w:r w:rsidRPr="0096482A">
        <w:rPr>
          <w:b/>
          <w:bCs/>
        </w:rPr>
        <w:t xml:space="preserve">Observation 2: </w:t>
      </w:r>
      <w:r>
        <w:rPr>
          <w:b/>
          <w:bCs/>
        </w:rPr>
        <w:t>P</w:t>
      </w:r>
      <w:r w:rsidRPr="0096482A">
        <w:rPr>
          <w:b/>
          <w:bCs/>
        </w:rPr>
        <w:t xml:space="preserve">rioritization is a complex </w:t>
      </w:r>
      <w:r>
        <w:rPr>
          <w:b/>
          <w:bCs/>
        </w:rPr>
        <w:t>topic</w:t>
      </w:r>
      <w:r w:rsidRPr="0096482A">
        <w:rPr>
          <w:b/>
          <w:bCs/>
        </w:rPr>
        <w:t xml:space="preserve"> and the bullets</w:t>
      </w:r>
      <w:r>
        <w:rPr>
          <w:b/>
          <w:bCs/>
        </w:rPr>
        <w:t xml:space="preserve"> in TR38.785, section 5.2.3.2.1</w:t>
      </w:r>
      <w:r w:rsidRPr="0096482A">
        <w:rPr>
          <w:b/>
          <w:bCs/>
        </w:rPr>
        <w:t xml:space="preserve"> can cause confusion especially </w:t>
      </w:r>
      <w:r>
        <w:rPr>
          <w:b/>
          <w:bCs/>
        </w:rPr>
        <w:t>when</w:t>
      </w:r>
      <w:r w:rsidRPr="0096482A">
        <w:rPr>
          <w:b/>
          <w:bCs/>
        </w:rPr>
        <w:t xml:space="preserve"> they differ from what is written in TS38.321 </w:t>
      </w:r>
    </w:p>
    <w:p w14:paraId="1B47C38D" w14:textId="2B25C04E" w:rsidR="00184ADC" w:rsidRDefault="00184ADC" w:rsidP="00184ADC">
      <w:pPr>
        <w:rPr>
          <w:b/>
          <w:bCs/>
        </w:rPr>
      </w:pPr>
      <w:r w:rsidRPr="0096482A">
        <w:rPr>
          <w:b/>
          <w:bCs/>
        </w:rPr>
        <w:t>Proposal</w:t>
      </w:r>
      <w:r>
        <w:rPr>
          <w:b/>
          <w:bCs/>
        </w:rPr>
        <w:t xml:space="preserve"> 1</w:t>
      </w:r>
      <w:r w:rsidRPr="0096482A">
        <w:rPr>
          <w:b/>
          <w:bCs/>
        </w:rPr>
        <w:t>: Remove bullets</w:t>
      </w:r>
      <w:r>
        <w:rPr>
          <w:b/>
          <w:bCs/>
        </w:rPr>
        <w:t xml:space="preserve"> pertaining to prioritization rules</w:t>
      </w:r>
      <w:r w:rsidRPr="0096482A">
        <w:rPr>
          <w:b/>
          <w:bCs/>
        </w:rPr>
        <w:t xml:space="preserve"> from TR38.785, section 5.3.2.1 and state that “To decide switching position for TDM in same/different carrier RAN4 will follow the priority rules outlined in TS38.321 and TS38.213”</w:t>
      </w:r>
    </w:p>
    <w:p w14:paraId="777B13D8" w14:textId="77777777" w:rsidR="00184ADC" w:rsidRPr="00126540" w:rsidRDefault="00184ADC" w:rsidP="00184ADC">
      <w:pPr>
        <w:rPr>
          <w:b/>
          <w:bCs/>
        </w:rPr>
      </w:pPr>
      <w:r w:rsidRPr="00126540">
        <w:rPr>
          <w:b/>
          <w:bCs/>
        </w:rPr>
        <w:lastRenderedPageBreak/>
        <w:t>Proposal</w:t>
      </w:r>
      <w:r>
        <w:rPr>
          <w:b/>
          <w:bCs/>
        </w:rPr>
        <w:t xml:space="preserve"> 2</w:t>
      </w:r>
      <w:r w:rsidRPr="00126540">
        <w:rPr>
          <w:b/>
          <w:bCs/>
        </w:rPr>
        <w:t>: Adopt the following modification for TR38.785</w:t>
      </w:r>
      <w:r>
        <w:rPr>
          <w:b/>
          <w:bCs/>
        </w:rPr>
        <w:t>. To clarify the operational modes for FDM operation</w:t>
      </w:r>
    </w:p>
    <w:p w14:paraId="47B541D9" w14:textId="77777777" w:rsidR="00184ADC" w:rsidRPr="00126540" w:rsidRDefault="00184ADC" w:rsidP="00184ADC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CF7C4C" wp14:editId="79E07102">
                <wp:simplePos x="0" y="0"/>
                <wp:positionH relativeFrom="margin">
                  <wp:align>center</wp:align>
                </wp:positionH>
                <wp:positionV relativeFrom="paragraph">
                  <wp:posOffset>193675</wp:posOffset>
                </wp:positionV>
                <wp:extent cx="6172200" cy="545910"/>
                <wp:effectExtent l="0" t="0" r="19050" b="2603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5459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D88B02" id="Rectangle 6" o:spid="_x0000_s1026" style="position:absolute;margin-left:0;margin-top:15.25pt;width:486pt;height:43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" filled="f" strokecolor="black [3213]" strokeweight="1pt">
                <w10:wrap anchorx="margin"/>
              </v:rect>
            </w:pict>
          </mc:Fallback>
        </mc:AlternateContent>
      </w:r>
    </w:p>
    <w:p w14:paraId="0FAC0FC1" w14:textId="065001E6" w:rsidR="00184ADC" w:rsidRPr="0057622E" w:rsidRDefault="00184ADC" w:rsidP="00184ADC">
      <w:pPr>
        <w:rPr>
          <w:b/>
          <w:bCs/>
        </w:rPr>
      </w:pPr>
      <w:r w:rsidRPr="0057622E">
        <w:rPr>
          <w:rFonts w:hint="eastAsia"/>
          <w:b/>
          <w:bCs/>
        </w:rPr>
        <w:t xml:space="preserve">For intra-band contiguous </w:t>
      </w:r>
      <w:r w:rsidRPr="0057622E">
        <w:rPr>
          <w:b/>
          <w:bCs/>
        </w:rPr>
        <w:t xml:space="preserve">and non-contiguous </w:t>
      </w:r>
      <w:r w:rsidRPr="0057622E">
        <w:rPr>
          <w:rFonts w:hint="eastAsia"/>
          <w:b/>
          <w:bCs/>
        </w:rPr>
        <w:t xml:space="preserve">V2X con-current FDM operation, simultaneous </w:t>
      </w:r>
      <w:proofErr w:type="spellStart"/>
      <w:r w:rsidRPr="0057622E">
        <w:rPr>
          <w:b/>
          <w:bCs/>
        </w:rPr>
        <w:t>Uu</w:t>
      </w:r>
      <w:proofErr w:type="spellEnd"/>
      <w:r w:rsidRPr="0057622E">
        <w:rPr>
          <w:b/>
          <w:bCs/>
        </w:rPr>
        <w:t xml:space="preserve"> transmission</w:t>
      </w:r>
      <w:r w:rsidRPr="0057622E">
        <w:rPr>
          <w:rFonts w:hint="eastAsia"/>
          <w:b/>
          <w:bCs/>
        </w:rPr>
        <w:t xml:space="preserve"> and </w:t>
      </w:r>
      <w:r w:rsidRPr="0057622E">
        <w:rPr>
          <w:b/>
          <w:bCs/>
        </w:rPr>
        <w:t xml:space="preserve">SL </w:t>
      </w:r>
      <w:r w:rsidRPr="0057622E">
        <w:rPr>
          <w:rFonts w:hint="eastAsia"/>
          <w:b/>
          <w:bCs/>
        </w:rPr>
        <w:t>reception</w:t>
      </w:r>
      <w:r w:rsidRPr="0057622E">
        <w:rPr>
          <w:b/>
          <w:bCs/>
        </w:rPr>
        <w:t xml:space="preserve"> or simultaneous SL transmission and </w:t>
      </w:r>
      <w:proofErr w:type="spellStart"/>
      <w:r w:rsidRPr="0057622E">
        <w:rPr>
          <w:b/>
          <w:bCs/>
        </w:rPr>
        <w:t>Uu</w:t>
      </w:r>
      <w:proofErr w:type="spellEnd"/>
      <w:r w:rsidRPr="0057622E">
        <w:rPr>
          <w:b/>
          <w:bCs/>
        </w:rPr>
        <w:t xml:space="preserve"> reception </w:t>
      </w:r>
      <w:r w:rsidRPr="0057622E">
        <w:rPr>
          <w:rFonts w:hint="eastAsia"/>
          <w:b/>
          <w:bCs/>
        </w:rPr>
        <w:t xml:space="preserve">in </w:t>
      </w:r>
      <w:r w:rsidR="000726E9">
        <w:rPr>
          <w:b/>
          <w:bCs/>
        </w:rPr>
        <w:t xml:space="preserve">a </w:t>
      </w:r>
      <w:r w:rsidRPr="0057622E">
        <w:rPr>
          <w:rFonts w:hint="eastAsia"/>
          <w:b/>
          <w:bCs/>
        </w:rPr>
        <w:t xml:space="preserve">TDD band </w:t>
      </w:r>
      <w:r w:rsidRPr="0057622E">
        <w:rPr>
          <w:b/>
          <w:bCs/>
        </w:rPr>
        <w:t>is</w:t>
      </w:r>
      <w:r w:rsidRPr="0057622E">
        <w:rPr>
          <w:rFonts w:hint="eastAsia"/>
          <w:b/>
          <w:bCs/>
        </w:rPr>
        <w:t xml:space="preserve"> not allowed. </w:t>
      </w:r>
    </w:p>
    <w:p w14:paraId="56E5247F" w14:textId="325C4E3E" w:rsidR="00184ADC" w:rsidRDefault="00184ADC" w:rsidP="00184ADC"/>
    <w:p w14:paraId="2FB5FD9F" w14:textId="0160ECAF" w:rsidR="00184ADC" w:rsidRDefault="00184ADC" w:rsidP="00184ADC">
      <w:pPr>
        <w:rPr>
          <w:b/>
          <w:bCs/>
        </w:rPr>
      </w:pPr>
      <w:r w:rsidRPr="00126540">
        <w:rPr>
          <w:b/>
          <w:bCs/>
        </w:rPr>
        <w:t>Proposal</w:t>
      </w:r>
      <w:r>
        <w:rPr>
          <w:b/>
          <w:bCs/>
        </w:rPr>
        <w:t xml:space="preserve"> 3</w:t>
      </w:r>
      <w:r w:rsidRPr="00126540">
        <w:rPr>
          <w:b/>
          <w:bCs/>
        </w:rPr>
        <w:t xml:space="preserve">: </w:t>
      </w:r>
      <w:r>
        <w:rPr>
          <w:b/>
          <w:bCs/>
        </w:rPr>
        <w:t xml:space="preserve">Correct the wording in TR38.785 to reflect the agreements made on </w:t>
      </w:r>
      <w:r w:rsidR="004B6672">
        <w:rPr>
          <w:b/>
          <w:bCs/>
        </w:rPr>
        <w:t xml:space="preserve">aligning </w:t>
      </w:r>
      <w:r>
        <w:rPr>
          <w:b/>
          <w:bCs/>
        </w:rPr>
        <w:t>SL t</w:t>
      </w:r>
      <w:r w:rsidR="00042682">
        <w:rPr>
          <w:b/>
          <w:bCs/>
        </w:rPr>
        <w:t>ransmission</w:t>
      </w:r>
      <w:r>
        <w:rPr>
          <w:b/>
          <w:bCs/>
        </w:rPr>
        <w:t xml:space="preserve"> to DL timing in RAN4#101-e</w:t>
      </w:r>
    </w:p>
    <w:p w14:paraId="214287E7" w14:textId="77777777" w:rsidR="00A6060A" w:rsidRDefault="00A6060A" w:rsidP="00A6060A">
      <w:pPr>
        <w:rPr>
          <w:b/>
          <w:bCs/>
        </w:rPr>
      </w:pPr>
    </w:p>
    <w:p w14:paraId="233135C2" w14:textId="539539E0" w:rsidR="006D4E1D" w:rsidRPr="00BD20B2" w:rsidRDefault="006D4E1D" w:rsidP="006D4E1D">
      <w:pPr>
        <w:rPr>
          <w:b/>
          <w:bCs/>
          <w:lang w:eastAsia="ko-KR"/>
        </w:rPr>
      </w:pPr>
      <w:r w:rsidRPr="00BD20B2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3</w:t>
      </w:r>
      <w:r w:rsidRPr="00BD20B2">
        <w:rPr>
          <w:b/>
          <w:bCs/>
          <w:lang w:eastAsia="ko-KR"/>
        </w:rPr>
        <w:t xml:space="preserve">: Current </w:t>
      </w:r>
      <w:r w:rsidR="00350435">
        <w:rPr>
          <w:b/>
          <w:bCs/>
          <w:lang w:eastAsia="ko-KR"/>
        </w:rPr>
        <w:t>version of TS</w:t>
      </w:r>
      <w:r w:rsidRPr="00BD20B2">
        <w:rPr>
          <w:b/>
          <w:bCs/>
          <w:lang w:eastAsia="ko-KR"/>
        </w:rPr>
        <w:t xml:space="preserve">38.101-1 is not clear </w:t>
      </w:r>
      <w:r>
        <w:rPr>
          <w:b/>
          <w:bCs/>
          <w:lang w:eastAsia="ko-KR"/>
        </w:rPr>
        <w:t>on</w:t>
      </w:r>
      <w:r w:rsidRPr="00BD20B2">
        <w:rPr>
          <w:b/>
          <w:bCs/>
          <w:lang w:eastAsia="ko-KR"/>
        </w:rPr>
        <w:t xml:space="preserve"> whether the </w:t>
      </w:r>
      <w:r>
        <w:rPr>
          <w:b/>
          <w:bCs/>
          <w:lang w:eastAsia="ko-KR"/>
        </w:rPr>
        <w:t xml:space="preserve">V2X </w:t>
      </w:r>
      <w:r w:rsidRPr="00BD20B2">
        <w:rPr>
          <w:b/>
          <w:bCs/>
          <w:lang w:eastAsia="ko-KR"/>
        </w:rPr>
        <w:t>intra-band con-current specifications applies t</w:t>
      </w:r>
      <w:r>
        <w:rPr>
          <w:b/>
          <w:bCs/>
          <w:lang w:eastAsia="ko-KR"/>
        </w:rPr>
        <w:t>o</w:t>
      </w:r>
      <w:r w:rsidRPr="00BD20B2">
        <w:rPr>
          <w:b/>
          <w:bCs/>
          <w:lang w:eastAsia="ko-KR"/>
        </w:rPr>
        <w:t xml:space="preserve"> either or both </w:t>
      </w:r>
      <w:proofErr w:type="spellStart"/>
      <w:r w:rsidRPr="00BD20B2">
        <w:rPr>
          <w:b/>
          <w:bCs/>
          <w:lang w:eastAsia="ko-KR"/>
        </w:rPr>
        <w:t>Uu</w:t>
      </w:r>
      <w:proofErr w:type="spellEnd"/>
      <w:r w:rsidRPr="00BD20B2">
        <w:rPr>
          <w:b/>
          <w:bCs/>
          <w:lang w:eastAsia="ko-KR"/>
        </w:rPr>
        <w:t xml:space="preserve"> and SL simultaneous and non-simultaneous operation</w:t>
      </w:r>
    </w:p>
    <w:p w14:paraId="31E82154" w14:textId="0EC92685" w:rsidR="006D4E1D" w:rsidRPr="00BD20B2" w:rsidRDefault="006D4E1D" w:rsidP="006D4E1D">
      <w:pPr>
        <w:rPr>
          <w:b/>
          <w:bCs/>
          <w:lang w:eastAsia="ko-KR"/>
        </w:rPr>
      </w:pPr>
      <w:r w:rsidRPr="00BD20B2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4</w:t>
      </w:r>
      <w:r w:rsidRPr="00BD20B2">
        <w:rPr>
          <w:b/>
          <w:bCs/>
          <w:lang w:eastAsia="ko-KR"/>
        </w:rPr>
        <w:t xml:space="preserve">: Current </w:t>
      </w:r>
      <w:r>
        <w:rPr>
          <w:b/>
          <w:bCs/>
          <w:lang w:eastAsia="ko-KR"/>
        </w:rPr>
        <w:t xml:space="preserve">V2X intra-band con-current </w:t>
      </w:r>
      <w:r w:rsidRPr="00BD20B2">
        <w:rPr>
          <w:b/>
          <w:bCs/>
          <w:lang w:eastAsia="ko-KR"/>
        </w:rPr>
        <w:t xml:space="preserve">specifications </w:t>
      </w:r>
      <w:r>
        <w:rPr>
          <w:b/>
          <w:bCs/>
          <w:lang w:eastAsia="ko-KR"/>
        </w:rPr>
        <w:t>stated in 38.101-1 are</w:t>
      </w:r>
      <w:r w:rsidRPr="00BD20B2">
        <w:rPr>
          <w:b/>
          <w:bCs/>
          <w:lang w:eastAsia="ko-KR"/>
        </w:rPr>
        <w:t xml:space="preserve"> for simultaneous </w:t>
      </w:r>
      <w:proofErr w:type="spellStart"/>
      <w:r w:rsidRPr="00BD20B2">
        <w:rPr>
          <w:b/>
          <w:bCs/>
          <w:lang w:eastAsia="ko-KR"/>
        </w:rPr>
        <w:t>Uu</w:t>
      </w:r>
      <w:proofErr w:type="spellEnd"/>
      <w:r w:rsidRPr="00BD20B2">
        <w:rPr>
          <w:b/>
          <w:bCs/>
          <w:lang w:eastAsia="ko-KR"/>
        </w:rPr>
        <w:t xml:space="preserve"> and SL </w:t>
      </w:r>
      <w:r w:rsidR="00FB10B5">
        <w:rPr>
          <w:b/>
          <w:bCs/>
          <w:lang w:eastAsia="ko-KR"/>
        </w:rPr>
        <w:t>operation</w:t>
      </w:r>
    </w:p>
    <w:p w14:paraId="315362CA" w14:textId="77777777" w:rsidR="006D4E1D" w:rsidRPr="00BD20B2" w:rsidRDefault="006D4E1D" w:rsidP="006D4E1D">
      <w:pPr>
        <w:rPr>
          <w:b/>
          <w:bCs/>
          <w:lang w:eastAsia="ko-KR"/>
        </w:rPr>
      </w:pPr>
      <w:r w:rsidRPr="00BD20B2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4</w:t>
      </w:r>
      <w:r w:rsidRPr="00BD20B2">
        <w:rPr>
          <w:b/>
          <w:bCs/>
          <w:lang w:eastAsia="ko-KR"/>
        </w:rPr>
        <w:t xml:space="preserve">: Intra-band con-current non-simultaneous </w:t>
      </w:r>
      <w:proofErr w:type="spellStart"/>
      <w:r w:rsidRPr="00BD20B2">
        <w:rPr>
          <w:b/>
          <w:bCs/>
          <w:lang w:eastAsia="ko-KR"/>
        </w:rPr>
        <w:t>Uu</w:t>
      </w:r>
      <w:proofErr w:type="spellEnd"/>
      <w:r w:rsidRPr="00BD20B2">
        <w:rPr>
          <w:b/>
          <w:bCs/>
          <w:lang w:eastAsia="ko-KR"/>
        </w:rPr>
        <w:t xml:space="preserve"> and SL operation should follow their respective </w:t>
      </w:r>
      <w:r>
        <w:rPr>
          <w:b/>
          <w:bCs/>
          <w:lang w:eastAsia="ko-KR"/>
        </w:rPr>
        <w:t>licensed band</w:t>
      </w:r>
      <w:r w:rsidRPr="00BD20B2">
        <w:rPr>
          <w:b/>
          <w:bCs/>
          <w:lang w:eastAsia="ko-KR"/>
        </w:rPr>
        <w:t xml:space="preserve"> and V2X specifications</w:t>
      </w:r>
    </w:p>
    <w:p w14:paraId="77196AC3" w14:textId="77777777" w:rsidR="00A6060A" w:rsidRDefault="00A6060A" w:rsidP="00A6060A">
      <w:pPr>
        <w:rPr>
          <w:b/>
          <w:bCs/>
        </w:rPr>
      </w:pPr>
    </w:p>
    <w:p w14:paraId="6CC4C9FC" w14:textId="0E029A36" w:rsidR="0041678F" w:rsidRPr="00A6060A" w:rsidRDefault="00A6060A" w:rsidP="00A6060A">
      <w:pPr>
        <w:pStyle w:val="Heading1"/>
      </w:pPr>
      <w:r>
        <w:t>A</w:t>
      </w:r>
      <w:r w:rsidR="009802DA">
        <w:t>n</w:t>
      </w:r>
      <w:r>
        <w:t>nex – TP for TR38.785</w:t>
      </w:r>
    </w:p>
    <w:p w14:paraId="26E04D8A" w14:textId="77777777" w:rsidR="00E70590" w:rsidRPr="0041678F" w:rsidRDefault="00E70590" w:rsidP="00E70590">
      <w:pPr>
        <w:rPr>
          <w:b/>
          <w:bCs/>
          <w:color w:val="FF0000"/>
          <w:lang w:eastAsia="ko-KR"/>
        </w:rPr>
      </w:pPr>
      <w:r w:rsidRPr="0041678F">
        <w:rPr>
          <w:b/>
          <w:bCs/>
          <w:color w:val="FF0000"/>
          <w:lang w:eastAsia="ko-KR"/>
        </w:rPr>
        <w:t>--Start of changes</w:t>
      </w:r>
    </w:p>
    <w:p w14:paraId="27C79FCD" w14:textId="585C39F2" w:rsidR="00E70590" w:rsidRDefault="00E70590" w:rsidP="00E70590">
      <w:pPr>
        <w:rPr>
          <w:rFonts w:eastAsia="Malgun Gothic"/>
        </w:rPr>
      </w:pPr>
      <w:r>
        <w:rPr>
          <w:rFonts w:eastAsia="Malgun Gothic"/>
        </w:rPr>
        <w:t xml:space="preserve">To decide the switching position for TDM operation in same/different carrier, RAN4 </w:t>
      </w:r>
      <w:del w:id="15" w:author="Chan Fernando" w:date="2022-04-12T13:59:00Z">
        <w:r w:rsidDel="00E70590">
          <w:rPr>
            <w:rFonts w:eastAsia="Malgun Gothic"/>
          </w:rPr>
          <w:delText xml:space="preserve">would be considered as following </w:delText>
        </w:r>
      </w:del>
      <w:ins w:id="16" w:author="Chan Fernando" w:date="2022-04-12T13:59:00Z">
        <w:r>
          <w:rPr>
            <w:rFonts w:eastAsia="Malgun Gothic"/>
          </w:rPr>
          <w:t xml:space="preserve">will follow the </w:t>
        </w:r>
      </w:ins>
      <w:r>
        <w:rPr>
          <w:rFonts w:eastAsia="Malgun Gothic"/>
        </w:rPr>
        <w:t>priority rule</w:t>
      </w:r>
      <w:ins w:id="17" w:author="Chan Fernando" w:date="2022-04-12T13:59:00Z">
        <w:r>
          <w:rPr>
            <w:rFonts w:eastAsia="Malgun Gothic"/>
          </w:rPr>
          <w:t>s outlined</w:t>
        </w:r>
      </w:ins>
      <w:r>
        <w:rPr>
          <w:rFonts w:eastAsia="Malgun Gothic"/>
        </w:rPr>
        <w:t xml:space="preserve"> in TS38.321</w:t>
      </w:r>
      <w:ins w:id="18" w:author="Chan Fernando" w:date="2022-04-12T13:59:00Z">
        <w:r>
          <w:rPr>
            <w:rFonts w:eastAsia="Malgun Gothic"/>
          </w:rPr>
          <w:t xml:space="preserve"> and TS38.213</w:t>
        </w:r>
      </w:ins>
      <w:ins w:id="19" w:author="Chan Fernando" w:date="2022-04-12T14:00:00Z">
        <w:r>
          <w:rPr>
            <w:rFonts w:eastAsia="Malgun Gothic"/>
          </w:rPr>
          <w:t>.</w:t>
        </w:r>
      </w:ins>
    </w:p>
    <w:p w14:paraId="304A3458" w14:textId="2529126B" w:rsidR="00E70590" w:rsidDel="00E70590" w:rsidRDefault="00E70590" w:rsidP="00E70590">
      <w:pPr>
        <w:tabs>
          <w:tab w:val="left" w:pos="6870"/>
        </w:tabs>
        <w:ind w:leftChars="100" w:left="200"/>
        <w:jc w:val="both"/>
        <w:rPr>
          <w:del w:id="20" w:author="Chan Fernando" w:date="2022-04-12T13:56:00Z"/>
        </w:rPr>
      </w:pPr>
      <w:del w:id="21" w:author="Chan Fernando" w:date="2022-04-12T13:56:00Z">
        <w:r w:rsidDel="00E70590">
          <w:rPr>
            <w:rFonts w:eastAsia="Malgun Gothic"/>
            <w:i/>
            <w:color w:val="0066FF"/>
          </w:rPr>
          <w:delText xml:space="preserve">- </w:delText>
        </w:r>
        <w:r w:rsidDel="00E70590">
          <w:rPr>
            <w:noProof/>
          </w:rPr>
          <w:delText xml:space="preserve">if </w:delText>
        </w:r>
        <w:r w:rsidDel="00E70590">
          <w:delText xml:space="preserve">both </w:delText>
        </w:r>
        <w:r w:rsidDel="00E70590">
          <w:rPr>
            <w:i/>
          </w:rPr>
          <w:delText>sl-PrioritizationThres</w:delText>
        </w:r>
        <w:r w:rsidDel="00E70590">
          <w:rPr>
            <w:noProof/>
          </w:rPr>
          <w:delText xml:space="preserve"> </w:delText>
        </w:r>
        <w:r w:rsidDel="00E70590">
          <w:delText xml:space="preserve">and </w:delText>
        </w:r>
        <w:r w:rsidDel="00E70590">
          <w:rPr>
            <w:i/>
          </w:rPr>
          <w:delText>ul-PrioritizationThres</w:delText>
        </w:r>
        <w:r w:rsidDel="00E70590">
          <w:rPr>
            <w:noProof/>
          </w:rPr>
          <w:delText xml:space="preserve"> </w:delText>
        </w:r>
        <w:r w:rsidDel="00E70590">
          <w:delText>are configured, the value of the priority of each NR SL and NR Uu is over the each threshold, then NR Uplink is high priority than NR SL transmission.</w:delText>
        </w:r>
      </w:del>
    </w:p>
    <w:p w14:paraId="29C6E8A4" w14:textId="4EE8E199" w:rsidR="00E70590" w:rsidDel="00E70590" w:rsidRDefault="00E70590" w:rsidP="00E70590">
      <w:pPr>
        <w:tabs>
          <w:tab w:val="left" w:pos="6870"/>
        </w:tabs>
        <w:ind w:leftChars="100" w:left="200"/>
        <w:jc w:val="both"/>
        <w:rPr>
          <w:del w:id="22" w:author="Chan Fernando" w:date="2022-04-12T13:56:00Z"/>
        </w:rPr>
      </w:pPr>
      <w:del w:id="23" w:author="Chan Fernando" w:date="2022-04-12T13:56:00Z">
        <w:r w:rsidDel="00E70590">
          <w:rPr>
            <w:rFonts w:eastAsia="Malgun Gothic"/>
            <w:i/>
            <w:color w:val="0066FF"/>
          </w:rPr>
          <w:delText xml:space="preserve">- </w:delText>
        </w:r>
        <w:r w:rsidDel="00E70590">
          <w:rPr>
            <w:noProof/>
          </w:rPr>
          <w:delText xml:space="preserve">if </w:delText>
        </w:r>
        <w:r w:rsidDel="00E70590">
          <w:delText xml:space="preserve">both </w:delText>
        </w:r>
        <w:r w:rsidDel="00E70590">
          <w:rPr>
            <w:i/>
          </w:rPr>
          <w:delText>sl-PrioritizationThres</w:delText>
        </w:r>
        <w:r w:rsidDel="00E70590">
          <w:rPr>
            <w:noProof/>
          </w:rPr>
          <w:delText xml:space="preserve"> </w:delText>
        </w:r>
        <w:r w:rsidDel="00E70590">
          <w:delText xml:space="preserve">and </w:delText>
        </w:r>
        <w:r w:rsidDel="00E70590">
          <w:rPr>
            <w:i/>
          </w:rPr>
          <w:delText>ul-PrioritizationThres</w:delText>
        </w:r>
        <w:r w:rsidDel="00E70590">
          <w:rPr>
            <w:noProof/>
          </w:rPr>
          <w:delText xml:space="preserve"> </w:delText>
        </w:r>
        <w:r w:rsidDel="00E70590">
          <w:delText>are configured, the value of the priority of each NR SL and NR Uu is lower the each threshold, NR Uplink is high priority than NR SL transmission.</w:delText>
        </w:r>
      </w:del>
    </w:p>
    <w:p w14:paraId="4ED798CB" w14:textId="60BDD5B1" w:rsidR="00E70590" w:rsidDel="00E70590" w:rsidRDefault="00E70590" w:rsidP="00E70590">
      <w:pPr>
        <w:tabs>
          <w:tab w:val="left" w:pos="6870"/>
        </w:tabs>
        <w:ind w:leftChars="100" w:left="200"/>
        <w:jc w:val="both"/>
        <w:rPr>
          <w:del w:id="24" w:author="Chan Fernando" w:date="2022-04-12T13:56:00Z"/>
        </w:rPr>
      </w:pPr>
      <w:del w:id="25" w:author="Chan Fernando" w:date="2022-04-12T13:56:00Z">
        <w:r w:rsidDel="00E70590">
          <w:rPr>
            <w:rFonts w:eastAsia="Malgun Gothic"/>
            <w:i/>
            <w:color w:val="0066FF"/>
          </w:rPr>
          <w:delText xml:space="preserve">- </w:delText>
        </w:r>
        <w:r w:rsidDel="00E70590">
          <w:rPr>
            <w:noProof/>
          </w:rPr>
          <w:delText xml:space="preserve">if </w:delText>
        </w:r>
        <w:r w:rsidDel="00E70590">
          <w:delText xml:space="preserve">both </w:delText>
        </w:r>
        <w:r w:rsidDel="00E70590">
          <w:rPr>
            <w:i/>
          </w:rPr>
          <w:delText>sl-PrioritizationThres</w:delText>
        </w:r>
        <w:r w:rsidDel="00E70590">
          <w:rPr>
            <w:noProof/>
          </w:rPr>
          <w:delText xml:space="preserve"> </w:delText>
        </w:r>
        <w:r w:rsidDel="00E70590">
          <w:delText xml:space="preserve">and </w:delText>
        </w:r>
        <w:r w:rsidDel="00E70590">
          <w:rPr>
            <w:i/>
          </w:rPr>
          <w:delText>ul-PrioritizationThres</w:delText>
        </w:r>
        <w:r w:rsidDel="00E70590">
          <w:rPr>
            <w:noProof/>
          </w:rPr>
          <w:delText xml:space="preserve"> </w:delText>
        </w:r>
        <w:r w:rsidDel="00E70590">
          <w:delText xml:space="preserve">are configured, the value of the priority of NR SL is lower the </w:delText>
        </w:r>
        <w:r w:rsidDel="00E70590">
          <w:rPr>
            <w:i/>
          </w:rPr>
          <w:delText>sl-PrioritizationThres</w:delText>
        </w:r>
        <w:r w:rsidDel="00E70590">
          <w:rPr>
            <w:noProof/>
          </w:rPr>
          <w:delText xml:space="preserve"> </w:delText>
        </w:r>
        <w:r w:rsidDel="00E70590">
          <w:delText>and NR Uu is over the</w:delText>
        </w:r>
        <w:r w:rsidDel="00E70590">
          <w:rPr>
            <w:i/>
          </w:rPr>
          <w:delText xml:space="preserve"> ul-PrioritizationThres</w:delText>
        </w:r>
        <w:r w:rsidDel="00E70590">
          <w:delText>, then NR uplink is high priority than NR SL transmission.</w:delText>
        </w:r>
      </w:del>
    </w:p>
    <w:p w14:paraId="2E42C35E" w14:textId="2FD19555" w:rsidR="00E70590" w:rsidDel="00E70590" w:rsidRDefault="00E70590" w:rsidP="00E70590">
      <w:pPr>
        <w:rPr>
          <w:del w:id="26" w:author="Chan Fernando" w:date="2022-04-12T13:56:00Z"/>
          <w:b/>
          <w:bCs/>
          <w:color w:val="FF0000"/>
          <w:lang w:eastAsia="ko-KR"/>
        </w:rPr>
      </w:pPr>
      <w:del w:id="27" w:author="Chan Fernando" w:date="2022-04-12T13:56:00Z">
        <w:r w:rsidDel="00E70590">
          <w:rPr>
            <w:rFonts w:eastAsia="Malgun Gothic"/>
            <w:i/>
            <w:color w:val="0066FF"/>
          </w:rPr>
          <w:delText xml:space="preserve">- </w:delText>
        </w:r>
        <w:r w:rsidDel="00E70590">
          <w:rPr>
            <w:noProof/>
          </w:rPr>
          <w:delText xml:space="preserve">if </w:delText>
        </w:r>
        <w:r w:rsidDel="00E70590">
          <w:delText xml:space="preserve">both </w:delText>
        </w:r>
        <w:r w:rsidDel="00E70590">
          <w:rPr>
            <w:i/>
          </w:rPr>
          <w:delText>sl-PrioritizationThres</w:delText>
        </w:r>
        <w:r w:rsidDel="00E70590">
          <w:rPr>
            <w:noProof/>
          </w:rPr>
          <w:delText xml:space="preserve"> </w:delText>
        </w:r>
        <w:r w:rsidDel="00E70590">
          <w:delText xml:space="preserve">and </w:delText>
        </w:r>
        <w:r w:rsidDel="00E70590">
          <w:rPr>
            <w:i/>
          </w:rPr>
          <w:delText>ul-PrioritizationThres</w:delText>
        </w:r>
        <w:r w:rsidDel="00E70590">
          <w:rPr>
            <w:noProof/>
          </w:rPr>
          <w:delText xml:space="preserve"> </w:delText>
        </w:r>
        <w:r w:rsidDel="00E70590">
          <w:delText xml:space="preserve">are configured, the value of the priority of NR SL is over the </w:delText>
        </w:r>
        <w:r w:rsidDel="00E70590">
          <w:rPr>
            <w:i/>
          </w:rPr>
          <w:delText>sl-PrioritizationThres</w:delText>
        </w:r>
        <w:r w:rsidDel="00E70590">
          <w:rPr>
            <w:noProof/>
          </w:rPr>
          <w:delText xml:space="preserve"> </w:delText>
        </w:r>
        <w:r w:rsidDel="00E70590">
          <w:delText>and NR Uu is lower the</w:delText>
        </w:r>
        <w:r w:rsidDel="00E70590">
          <w:rPr>
            <w:i/>
          </w:rPr>
          <w:delText xml:space="preserve"> ul-PrioritizationThres</w:delText>
        </w:r>
        <w:r w:rsidDel="00E70590">
          <w:delText>, then NR SL transmisison is high priority than NR uplink</w:delText>
        </w:r>
      </w:del>
    </w:p>
    <w:p w14:paraId="0CEBC8AE" w14:textId="77777777" w:rsidR="00E70590" w:rsidRDefault="00E70590" w:rsidP="0041678F">
      <w:pPr>
        <w:rPr>
          <w:b/>
          <w:bCs/>
          <w:color w:val="FF0000"/>
          <w:lang w:eastAsia="ko-KR"/>
        </w:rPr>
      </w:pPr>
    </w:p>
    <w:p w14:paraId="2BA74D9F" w14:textId="25341FB9" w:rsidR="00E70590" w:rsidRDefault="00E70590" w:rsidP="0041678F">
      <w:pPr>
        <w:rPr>
          <w:b/>
          <w:bCs/>
          <w:color w:val="FF0000"/>
          <w:lang w:eastAsia="ko-KR"/>
        </w:rPr>
      </w:pPr>
      <w:r w:rsidRPr="0041678F">
        <w:rPr>
          <w:b/>
          <w:bCs/>
          <w:color w:val="FF0000"/>
          <w:lang w:eastAsia="ko-KR"/>
        </w:rPr>
        <w:t>--</w:t>
      </w:r>
      <w:r>
        <w:rPr>
          <w:b/>
          <w:bCs/>
          <w:color w:val="FF0000"/>
          <w:lang w:eastAsia="ko-KR"/>
        </w:rPr>
        <w:t>End</w:t>
      </w:r>
      <w:r w:rsidRPr="0041678F">
        <w:rPr>
          <w:b/>
          <w:bCs/>
          <w:color w:val="FF0000"/>
          <w:lang w:eastAsia="ko-KR"/>
        </w:rPr>
        <w:t xml:space="preserve"> of changes</w:t>
      </w:r>
    </w:p>
    <w:p w14:paraId="5BB1D55F" w14:textId="77777777" w:rsidR="00E70590" w:rsidRDefault="00E70590" w:rsidP="0041678F">
      <w:pPr>
        <w:rPr>
          <w:b/>
          <w:bCs/>
          <w:color w:val="FF0000"/>
          <w:lang w:eastAsia="ko-KR"/>
        </w:rPr>
      </w:pPr>
    </w:p>
    <w:p w14:paraId="5485AF0C" w14:textId="421B4809" w:rsidR="0041678F" w:rsidRPr="0041678F" w:rsidRDefault="0041678F" w:rsidP="0041678F">
      <w:pPr>
        <w:rPr>
          <w:b/>
          <w:bCs/>
          <w:color w:val="FF0000"/>
          <w:lang w:eastAsia="ko-KR"/>
        </w:rPr>
      </w:pPr>
      <w:r w:rsidRPr="0041678F">
        <w:rPr>
          <w:b/>
          <w:bCs/>
          <w:color w:val="FF0000"/>
          <w:lang w:eastAsia="ko-KR"/>
        </w:rPr>
        <w:t>--Start of changes</w:t>
      </w:r>
    </w:p>
    <w:p w14:paraId="27994BC8" w14:textId="77777777" w:rsidR="0041678F" w:rsidRDefault="0041678F" w:rsidP="0041678F">
      <w:pPr>
        <w:rPr>
          <w:b/>
          <w:bCs/>
          <w:lang w:eastAsia="ko-KR"/>
        </w:rPr>
      </w:pPr>
    </w:p>
    <w:p w14:paraId="3EFD0B20" w14:textId="77777777" w:rsidR="0041678F" w:rsidRDefault="0041678F" w:rsidP="0041678F">
      <w:pPr>
        <w:pStyle w:val="Heading3"/>
        <w:rPr>
          <w:rFonts w:eastAsiaTheme="minorEastAsia"/>
        </w:rPr>
      </w:pPr>
      <w:bookmarkStart w:id="28" w:name="_Toc36034753"/>
      <w:bookmarkStart w:id="29" w:name="_Toc42537348"/>
      <w:bookmarkStart w:id="30" w:name="_Toc46356413"/>
      <w:bookmarkStart w:id="31" w:name="_Toc52566327"/>
      <w:bookmarkStart w:id="32" w:name="_Toc72931428"/>
      <w:bookmarkStart w:id="33" w:name="_Toc73026093"/>
      <w:bookmarkStart w:id="34" w:name="_Toc93916655"/>
      <w:r>
        <w:rPr>
          <w:rFonts w:eastAsiaTheme="minorEastAsia"/>
        </w:rPr>
        <w:t>5.2.1</w:t>
      </w:r>
      <w:r>
        <w:rPr>
          <w:rFonts w:eastAsiaTheme="minorEastAsia"/>
        </w:rPr>
        <w:tab/>
      </w:r>
      <w:bookmarkEnd w:id="28"/>
      <w:bookmarkEnd w:id="29"/>
      <w:bookmarkEnd w:id="30"/>
      <w:bookmarkEnd w:id="31"/>
      <w:r>
        <w:rPr>
          <w:rFonts w:eastAsia="SimSun"/>
          <w:szCs w:val="24"/>
          <w:lang w:eastAsia="zh-CN"/>
        </w:rPr>
        <w:t>Intra-band V2X</w:t>
      </w:r>
      <w:r>
        <w:rPr>
          <w:rFonts w:eastAsiaTheme="minorEastAsia"/>
        </w:rPr>
        <w:t xml:space="preserve"> operation scenarios and basic assumptions</w:t>
      </w:r>
      <w:bookmarkEnd w:id="32"/>
      <w:bookmarkEnd w:id="33"/>
      <w:bookmarkEnd w:id="34"/>
    </w:p>
    <w:p w14:paraId="0CA0B1CE" w14:textId="77777777" w:rsidR="0041678F" w:rsidRDefault="0041678F" w:rsidP="0041678F">
      <w:r>
        <w:t xml:space="preserve">For intra-band V2X operation, both TDM and FDM between </w:t>
      </w:r>
      <w:proofErr w:type="spellStart"/>
      <w:r>
        <w:t>Uu</w:t>
      </w:r>
      <w:proofErr w:type="spellEnd"/>
      <w:r>
        <w:t xml:space="preserve"> and SL are considered. The prioritization of operating scenarios including TDM and FDM and respective basic RF architecture for operating scenarios are defined as follows:</w:t>
      </w:r>
    </w:p>
    <w:p w14:paraId="0BD1E3E3" w14:textId="77777777" w:rsidR="0041678F" w:rsidRDefault="0041678F" w:rsidP="0041678F">
      <w:pPr>
        <w:numPr>
          <w:ilvl w:val="0"/>
          <w:numId w:val="33"/>
        </w:numPr>
        <w:rPr>
          <w:lang w:val="en-US"/>
        </w:rPr>
      </w:pPr>
      <w:bookmarkStart w:id="35" w:name="MCCQCTEMPBM_00000035"/>
      <w:bookmarkStart w:id="36" w:name="MCCQCTEMPBM_00000057"/>
      <w:bookmarkStart w:id="37" w:name="MCCQCTEMPBM_00000079"/>
      <w:bookmarkStart w:id="38" w:name="MCCQCTEMPBM_00000101"/>
      <w:bookmarkStart w:id="39" w:name="MCCQCTEMPBM_00000122"/>
      <w:bookmarkStart w:id="40" w:name="MCCQCTEMPBM_00000143"/>
      <w:r>
        <w:rPr>
          <w:lang w:val="en-US"/>
        </w:rPr>
        <w:t>1st priority: TDM with same carrier or different carrier (Single RF chain for Tx as baseline)</w:t>
      </w:r>
    </w:p>
    <w:p w14:paraId="0E2029D9" w14:textId="77777777" w:rsidR="0041678F" w:rsidRDefault="0041678F" w:rsidP="0041678F">
      <w:pPr>
        <w:widowControl w:val="0"/>
        <w:numPr>
          <w:ilvl w:val="1"/>
          <w:numId w:val="34"/>
        </w:numPr>
        <w:autoSpaceDE w:val="0"/>
        <w:autoSpaceDN w:val="0"/>
        <w:adjustRightInd w:val="0"/>
        <w:spacing w:after="120"/>
        <w:jc w:val="both"/>
        <w:rPr>
          <w:rFonts w:eastAsia="Batang"/>
          <w:lang w:val="en-US"/>
        </w:rPr>
      </w:pPr>
      <w:bookmarkStart w:id="41" w:name="MCCQCTEMPBM_00000034"/>
      <w:bookmarkStart w:id="42" w:name="MCCQCTEMPBM_00000056"/>
      <w:bookmarkStart w:id="43" w:name="MCCQCTEMPBM_00000078"/>
      <w:bookmarkStart w:id="44" w:name="MCCQCTEMPBM_00000100"/>
      <w:bookmarkStart w:id="45" w:name="MCCQCTEMPBM_00000121"/>
      <w:bookmarkStart w:id="46" w:name="MCCQCTEMPBM_00000142"/>
      <w:r>
        <w:rPr>
          <w:rFonts w:eastAsia="Batang"/>
          <w:lang w:val="en-US"/>
        </w:rPr>
        <w:t xml:space="preserve">RAN4 allow TDM operation between spectrally partially used PC5 SL and </w:t>
      </w:r>
      <w:proofErr w:type="spellStart"/>
      <w:r>
        <w:rPr>
          <w:rFonts w:eastAsia="Batang"/>
          <w:lang w:val="en-US"/>
        </w:rPr>
        <w:t>Uu</w:t>
      </w:r>
      <w:proofErr w:type="spellEnd"/>
      <w:r>
        <w:rPr>
          <w:rFonts w:eastAsia="Batang"/>
          <w:lang w:val="en-US"/>
        </w:rPr>
        <w:t xml:space="preserve"> UL/DL operation </w:t>
      </w:r>
      <w:r>
        <w:rPr>
          <w:rFonts w:eastAsia="Batang"/>
          <w:lang w:val="en-US"/>
        </w:rPr>
        <w:lastRenderedPageBreak/>
        <w:t>in a licensed TDD band regardless of adjacent/ non-adjacent carrier</w:t>
      </w:r>
    </w:p>
    <w:bookmarkEnd w:id="41"/>
    <w:bookmarkEnd w:id="42"/>
    <w:bookmarkEnd w:id="43"/>
    <w:bookmarkEnd w:id="44"/>
    <w:bookmarkEnd w:id="45"/>
    <w:bookmarkEnd w:id="46"/>
    <w:p w14:paraId="02F22E05" w14:textId="77777777" w:rsidR="0041678F" w:rsidRDefault="0041678F" w:rsidP="0041678F">
      <w:pPr>
        <w:numPr>
          <w:ilvl w:val="0"/>
          <w:numId w:val="33"/>
        </w:numPr>
        <w:rPr>
          <w:lang w:val="en-US"/>
        </w:rPr>
      </w:pPr>
      <w:r>
        <w:rPr>
          <w:lang w:val="en-US"/>
        </w:rPr>
        <w:t>2nd priority: FDM with adjacent carrier (Separate RF chain for Tx as baseline)</w:t>
      </w:r>
    </w:p>
    <w:p w14:paraId="1FDC3489" w14:textId="77777777" w:rsidR="0041678F" w:rsidRDefault="0041678F" w:rsidP="0041678F">
      <w:pPr>
        <w:numPr>
          <w:ilvl w:val="0"/>
          <w:numId w:val="33"/>
        </w:numPr>
        <w:rPr>
          <w:lang w:val="en-US"/>
        </w:rPr>
      </w:pPr>
      <w:r>
        <w:rPr>
          <w:lang w:val="en-US"/>
        </w:rPr>
        <w:t>3rd priority: FDM with non-adjacent carrier (Separate RF chain for Tx as baseline)</w:t>
      </w:r>
    </w:p>
    <w:bookmarkEnd w:id="35"/>
    <w:bookmarkEnd w:id="36"/>
    <w:bookmarkEnd w:id="37"/>
    <w:bookmarkEnd w:id="38"/>
    <w:bookmarkEnd w:id="39"/>
    <w:bookmarkEnd w:id="40"/>
    <w:p w14:paraId="5DD82085" w14:textId="77777777" w:rsidR="0041678F" w:rsidRDefault="0041678F" w:rsidP="0041678F">
      <w:pPr>
        <w:rPr>
          <w:lang w:val="en-US"/>
        </w:rPr>
      </w:pPr>
      <w:r>
        <w:rPr>
          <w:lang w:val="en-US"/>
        </w:rPr>
        <w:t>Other UE RF architecture is not precluded from implementation perspective.</w:t>
      </w:r>
    </w:p>
    <w:p w14:paraId="47647A5D" w14:textId="77777777" w:rsidR="0041678F" w:rsidRDefault="0041678F" w:rsidP="0041678F">
      <w:r>
        <w:t xml:space="preserve">In Rel-17, RAN4 focus on TDD band for intra-band V2X operation and deprioritize FDD band. </w:t>
      </w:r>
      <w:bookmarkStart w:id="47" w:name="OLE_LINK10"/>
      <w:bookmarkStart w:id="48" w:name="OLE_LINK11"/>
      <w:r>
        <w:t>FDD band can be studied once operators have a request.</w:t>
      </w:r>
      <w:bookmarkEnd w:id="47"/>
      <w:bookmarkEnd w:id="48"/>
      <w:r>
        <w:t xml:space="preserve"> </w:t>
      </w:r>
    </w:p>
    <w:p w14:paraId="74B718C6" w14:textId="77777777" w:rsidR="0041678F" w:rsidDel="008D67CE" w:rsidRDefault="0041678F" w:rsidP="0041678F">
      <w:pPr>
        <w:rPr>
          <w:del w:id="49" w:author="Chan Fernando" w:date="2022-03-31T16:46:00Z"/>
        </w:rPr>
      </w:pPr>
      <w:del w:id="50" w:author="Chan Fernando" w:date="2022-03-31T16:46:00Z">
        <w:r w:rsidDel="008D67CE">
          <w:delText xml:space="preserve">For intra-band contiguous and non-contiguous V2X con-current operation with FDM operation, simultaneous UL transmission and SL reception in TDD band are not allowed. </w:delText>
        </w:r>
      </w:del>
    </w:p>
    <w:p w14:paraId="62408581" w14:textId="1053E621" w:rsidR="0090165C" w:rsidRDefault="0090165C" w:rsidP="0090165C">
      <w:pPr>
        <w:rPr>
          <w:ins w:id="51" w:author="Chan Fernando" w:date="2022-04-12T15:09:00Z"/>
        </w:rPr>
      </w:pPr>
      <w:ins w:id="52" w:author="Chan Fernando" w:date="2022-04-12T15:09:00Z">
        <w:r>
          <w:rPr>
            <w:rFonts w:hint="eastAsia"/>
          </w:rPr>
          <w:t xml:space="preserve">For intra-band contiguous </w:t>
        </w:r>
        <w:r>
          <w:t xml:space="preserve">and non-contiguous </w:t>
        </w:r>
        <w:r>
          <w:rPr>
            <w:rFonts w:hint="eastAsia"/>
          </w:rPr>
          <w:t>V2X con-current</w:t>
        </w:r>
      </w:ins>
      <w:r w:rsidR="005623BA">
        <w:t xml:space="preserve"> </w:t>
      </w:r>
      <w:ins w:id="53" w:author="Chan Fernando" w:date="2022-04-12T15:09:00Z">
        <w:r>
          <w:rPr>
            <w:rFonts w:hint="eastAsia"/>
          </w:rPr>
          <w:t xml:space="preserve"> FDM operation, simultaneous </w:t>
        </w:r>
        <w:proofErr w:type="spellStart"/>
        <w:r>
          <w:t>Uu</w:t>
        </w:r>
        <w:proofErr w:type="spellEnd"/>
        <w:r>
          <w:t xml:space="preserve"> transmission</w:t>
        </w:r>
        <w:r>
          <w:rPr>
            <w:rFonts w:hint="eastAsia"/>
          </w:rPr>
          <w:t xml:space="preserve"> and </w:t>
        </w:r>
        <w:r>
          <w:t xml:space="preserve">SL </w:t>
        </w:r>
        <w:r>
          <w:rPr>
            <w:rFonts w:hint="eastAsia"/>
          </w:rPr>
          <w:t>reception</w:t>
        </w:r>
        <w:r>
          <w:t xml:space="preserve"> or simultaneous SL transmission and </w:t>
        </w:r>
        <w:proofErr w:type="spellStart"/>
        <w:r>
          <w:t>Uu</w:t>
        </w:r>
        <w:proofErr w:type="spellEnd"/>
        <w:r>
          <w:t xml:space="preserve"> reception </w:t>
        </w:r>
        <w:r>
          <w:rPr>
            <w:rFonts w:hint="eastAsia"/>
          </w:rPr>
          <w:t xml:space="preserve">in TDD band </w:t>
        </w:r>
        <w:r>
          <w:t>is</w:t>
        </w:r>
        <w:r>
          <w:rPr>
            <w:rFonts w:hint="eastAsia"/>
          </w:rPr>
          <w:t xml:space="preserve"> not allowed. </w:t>
        </w:r>
      </w:ins>
    </w:p>
    <w:p w14:paraId="06EAA5A8" w14:textId="77777777" w:rsidR="0041678F" w:rsidRDefault="0041678F" w:rsidP="0041678F">
      <w:pPr>
        <w:rPr>
          <w:ins w:id="54" w:author="Chan Fernando" w:date="2022-03-31T16:46:00Z"/>
        </w:rPr>
      </w:pPr>
    </w:p>
    <w:p w14:paraId="72E1DE04" w14:textId="77777777" w:rsidR="0041678F" w:rsidRPr="008D67CE" w:rsidRDefault="0041678F" w:rsidP="0041678F">
      <w:pPr>
        <w:spacing w:after="120"/>
      </w:pPr>
      <w:r>
        <w:t xml:space="preserve">In Rel-17, SL transmission timing remains aligned with </w:t>
      </w:r>
      <w:del w:id="55" w:author="Chan Fernando" w:date="2022-03-31T16:46:00Z">
        <w:r w:rsidDel="008D67CE">
          <w:delText xml:space="preserve">UL </w:delText>
        </w:r>
      </w:del>
      <w:ins w:id="56" w:author="Chan Fernando" w:date="2022-03-31T16:47:00Z">
        <w:r>
          <w:t xml:space="preserve"> DL </w:t>
        </w:r>
      </w:ins>
      <w:r>
        <w:t xml:space="preserve">timing as defined in Rel-16. When it comes to intra-band </w:t>
      </w:r>
      <w:proofErr w:type="spellStart"/>
      <w:r>
        <w:t>Uu</w:t>
      </w:r>
      <w:proofErr w:type="spellEnd"/>
      <w:r>
        <w:t xml:space="preserve"> and V2X operation in a licensed band, it is more likely to have self-interference between </w:t>
      </w:r>
      <w:proofErr w:type="spellStart"/>
      <w:r>
        <w:t>Uu</w:t>
      </w:r>
      <w:proofErr w:type="spellEnd"/>
      <w:r>
        <w:t xml:space="preserve"> and SL, especially for the same carrier. </w:t>
      </w:r>
      <w:proofErr w:type="spellStart"/>
      <w:r>
        <w:t>Uu</w:t>
      </w:r>
      <w:proofErr w:type="spellEnd"/>
      <w:r>
        <w:t xml:space="preserve"> timing and SL timing are illustrated in figure 5.2.1-1.</w:t>
      </w:r>
    </w:p>
    <w:p w14:paraId="5E0F444D" w14:textId="77777777" w:rsidR="0041678F" w:rsidRPr="0006017F" w:rsidRDefault="0041678F" w:rsidP="0041678F">
      <w:pPr>
        <w:spacing w:after="0"/>
        <w:rPr>
          <w:rFonts w:ascii="Arial" w:eastAsia="Malgun Gothic" w:hAnsi="Arial" w:cs="Arial"/>
          <w:color w:val="000000"/>
          <w:lang w:val="en-US" w:eastAsia="ko-KR"/>
        </w:rPr>
      </w:pPr>
    </w:p>
    <w:p w14:paraId="3F719BA8" w14:textId="4B90D61C" w:rsidR="0041678F" w:rsidRPr="0041678F" w:rsidRDefault="0041678F" w:rsidP="0041678F">
      <w:pPr>
        <w:rPr>
          <w:b/>
          <w:bCs/>
          <w:color w:val="FF0000"/>
          <w:lang w:eastAsia="ko-KR"/>
        </w:rPr>
      </w:pPr>
      <w:r w:rsidRPr="0041678F">
        <w:rPr>
          <w:b/>
          <w:bCs/>
          <w:color w:val="FF0000"/>
          <w:lang w:eastAsia="ko-KR"/>
        </w:rPr>
        <w:t>--</w:t>
      </w:r>
      <w:r>
        <w:rPr>
          <w:b/>
          <w:bCs/>
          <w:color w:val="FF0000"/>
          <w:lang w:eastAsia="ko-KR"/>
        </w:rPr>
        <w:t>End</w:t>
      </w:r>
      <w:r w:rsidRPr="0041678F">
        <w:rPr>
          <w:b/>
          <w:bCs/>
          <w:color w:val="FF0000"/>
          <w:lang w:eastAsia="ko-KR"/>
        </w:rPr>
        <w:t xml:space="preserve"> of changes</w:t>
      </w:r>
    </w:p>
    <w:p w14:paraId="0ABC19C3" w14:textId="77777777" w:rsidR="0041678F" w:rsidRPr="0006017F" w:rsidRDefault="0041678F" w:rsidP="0041678F">
      <w:pPr>
        <w:rPr>
          <w:rFonts w:ascii="Arial" w:eastAsia="Malgun Gothic" w:hAnsi="Arial" w:cs="Arial"/>
          <w:color w:val="000000"/>
          <w:lang w:val="en-US" w:eastAsia="ko-KR"/>
        </w:rPr>
      </w:pPr>
    </w:p>
    <w:p w14:paraId="6D3514DF" w14:textId="77777777" w:rsidR="0041678F" w:rsidRDefault="0041678F" w:rsidP="0041678F">
      <w:pPr>
        <w:pStyle w:val="Heading1"/>
      </w:pPr>
      <w:r>
        <w:t>References</w:t>
      </w:r>
    </w:p>
    <w:p w14:paraId="40C7EBD6" w14:textId="17E5FD0C" w:rsidR="00D6079E" w:rsidRDefault="00D6079E" w:rsidP="0041678F">
      <w:pPr>
        <w:rPr>
          <w:lang w:eastAsia="ko-KR"/>
        </w:rPr>
      </w:pPr>
      <w:r>
        <w:rPr>
          <w:lang w:eastAsia="ko-KR"/>
        </w:rPr>
        <w:t>[1] R4-2</w:t>
      </w:r>
      <w:r w:rsidR="00B707B2">
        <w:rPr>
          <w:lang w:eastAsia="ko-KR"/>
        </w:rPr>
        <w:t>204152</w:t>
      </w:r>
      <w:r>
        <w:rPr>
          <w:lang w:eastAsia="ko-KR"/>
        </w:rPr>
        <w:t>, TR38.785_v</w:t>
      </w:r>
      <w:r w:rsidR="00B707B2">
        <w:rPr>
          <w:lang w:eastAsia="ko-KR"/>
        </w:rPr>
        <w:t>1.0</w:t>
      </w:r>
      <w:r>
        <w:rPr>
          <w:lang w:eastAsia="ko-KR"/>
        </w:rPr>
        <w:t>.0_TR update for SL enhancements in Rel-17</w:t>
      </w:r>
    </w:p>
    <w:p w14:paraId="750D06D8" w14:textId="138692FC" w:rsidR="00595EFA" w:rsidRDefault="00595EFA" w:rsidP="0041678F">
      <w:pPr>
        <w:rPr>
          <w:lang w:eastAsia="ko-KR"/>
        </w:rPr>
      </w:pPr>
      <w:r>
        <w:rPr>
          <w:lang w:eastAsia="ko-KR"/>
        </w:rPr>
        <w:t>[</w:t>
      </w:r>
      <w:r w:rsidR="00282C2D">
        <w:rPr>
          <w:lang w:eastAsia="ko-KR"/>
        </w:rPr>
        <w:t>2</w:t>
      </w:r>
      <w:r>
        <w:rPr>
          <w:lang w:eastAsia="ko-KR"/>
        </w:rPr>
        <w:t>]</w:t>
      </w:r>
      <w:r w:rsidR="00F63FB4">
        <w:rPr>
          <w:lang w:eastAsia="ko-KR"/>
        </w:rPr>
        <w:t xml:space="preserve"> R4-2119926, email discussion summary for [101-e][126] NRSL_enh_Part_2, RAN4#101-e, Nov 01-12, 2021</w:t>
      </w:r>
    </w:p>
    <w:p w14:paraId="4B5647C4" w14:textId="157FC05D" w:rsidR="0054421C" w:rsidRDefault="0054421C" w:rsidP="0041678F">
      <w:pPr>
        <w:rPr>
          <w:lang w:eastAsia="ko-KR"/>
        </w:rPr>
      </w:pPr>
      <w:r>
        <w:rPr>
          <w:lang w:eastAsia="ko-KR"/>
        </w:rPr>
        <w:t>[</w:t>
      </w:r>
      <w:r w:rsidR="00282C2D">
        <w:rPr>
          <w:lang w:eastAsia="ko-KR"/>
        </w:rPr>
        <w:t>3</w:t>
      </w:r>
      <w:r>
        <w:rPr>
          <w:lang w:eastAsia="ko-KR"/>
        </w:rPr>
        <w:t>]</w:t>
      </w:r>
      <w:r w:rsidR="000B7509">
        <w:rPr>
          <w:lang w:eastAsia="ko-KR"/>
        </w:rPr>
        <w:t xml:space="preserve"> 38.101-1, User equipment radio transmission and reception; part1: Range 1 standalone (Release 17), V17.5.0, Mar. 2022</w:t>
      </w:r>
    </w:p>
    <w:p w14:paraId="50ECBA86" w14:textId="5D2B8EAB" w:rsidR="00294E94" w:rsidRPr="00011F96" w:rsidRDefault="00294E94" w:rsidP="0041678F">
      <w:pPr>
        <w:rPr>
          <w:lang w:eastAsia="ko-KR"/>
        </w:rPr>
      </w:pPr>
      <w:r>
        <w:rPr>
          <w:lang w:eastAsia="ko-KR"/>
        </w:rPr>
        <w:t>[</w:t>
      </w:r>
      <w:r w:rsidR="00282C2D">
        <w:rPr>
          <w:lang w:eastAsia="ko-KR"/>
        </w:rPr>
        <w:t>4</w:t>
      </w:r>
      <w:r>
        <w:rPr>
          <w:lang w:eastAsia="ko-KR"/>
        </w:rPr>
        <w:t xml:space="preserve">] R4-2207631, </w:t>
      </w:r>
      <w:r w:rsidR="00FD27C5">
        <w:rPr>
          <w:lang w:eastAsia="ko-KR"/>
        </w:rPr>
        <w:t>V2X intra-band con-current operation, RAN4#103-e, May 09-20, 2022</w:t>
      </w:r>
    </w:p>
    <w:p w14:paraId="4C97F828" w14:textId="77777777" w:rsidR="0041678F" w:rsidRPr="0006017F" w:rsidRDefault="0041678F" w:rsidP="00703DCE">
      <w:pPr>
        <w:spacing w:after="0"/>
        <w:rPr>
          <w:rFonts w:ascii="Arial" w:eastAsia="Malgun Gothic" w:hAnsi="Arial" w:cs="Arial"/>
          <w:color w:val="000000"/>
          <w:lang w:val="en-US" w:eastAsia="ko-KR"/>
        </w:rPr>
      </w:pPr>
    </w:p>
    <w:p w14:paraId="493912E9" w14:textId="450C2BD4" w:rsidR="0006017F" w:rsidRPr="0006017F" w:rsidRDefault="0006017F" w:rsidP="00492EFE">
      <w:pPr>
        <w:rPr>
          <w:rFonts w:ascii="Arial" w:eastAsia="Malgun Gothic" w:hAnsi="Arial" w:cs="Arial"/>
          <w:color w:val="000000"/>
          <w:lang w:val="en-US"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4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6"/>
  </w:num>
  <w:num w:numId="9">
    <w:abstractNumId w:val="19"/>
  </w:num>
  <w:num w:numId="10">
    <w:abstractNumId w:val="17"/>
  </w:num>
  <w:num w:numId="11">
    <w:abstractNumId w:val="15"/>
  </w:num>
  <w:num w:numId="12">
    <w:abstractNumId w:val="9"/>
  </w:num>
  <w:num w:numId="13">
    <w:abstractNumId w:val="25"/>
  </w:num>
  <w:num w:numId="14">
    <w:abstractNumId w:val="14"/>
  </w:num>
  <w:num w:numId="15">
    <w:abstractNumId w:val="8"/>
  </w:num>
  <w:num w:numId="16">
    <w:abstractNumId w:val="30"/>
  </w:num>
  <w:num w:numId="17">
    <w:abstractNumId w:val="16"/>
  </w:num>
  <w:num w:numId="18">
    <w:abstractNumId w:val="28"/>
  </w:num>
  <w:num w:numId="19">
    <w:abstractNumId w:val="32"/>
  </w:num>
  <w:num w:numId="20">
    <w:abstractNumId w:val="23"/>
  </w:num>
  <w:num w:numId="21">
    <w:abstractNumId w:val="31"/>
  </w:num>
  <w:num w:numId="22">
    <w:abstractNumId w:val="24"/>
  </w:num>
  <w:num w:numId="23">
    <w:abstractNumId w:val="20"/>
  </w:num>
  <w:num w:numId="24">
    <w:abstractNumId w:val="18"/>
  </w:num>
  <w:num w:numId="25">
    <w:abstractNumId w:val="13"/>
  </w:num>
  <w:num w:numId="26">
    <w:abstractNumId w:val="12"/>
  </w:num>
  <w:num w:numId="27">
    <w:abstractNumId w:val="27"/>
  </w:num>
  <w:num w:numId="28">
    <w:abstractNumId w:val="33"/>
  </w:num>
  <w:num w:numId="29">
    <w:abstractNumId w:val="21"/>
  </w:num>
  <w:num w:numId="30">
    <w:abstractNumId w:val="7"/>
  </w:num>
  <w:num w:numId="31">
    <w:abstractNumId w:val="29"/>
  </w:num>
  <w:num w:numId="32">
    <w:abstractNumId w:val="11"/>
  </w:num>
  <w:num w:numId="33">
    <w:abstractNumId w:val="10"/>
  </w:num>
  <w:num w:numId="3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 Fernando">
    <w15:presenceInfo w15:providerId="None" w15:userId="Chan Fern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0B50"/>
    <w:rsid w:val="0001362F"/>
    <w:rsid w:val="00013F78"/>
    <w:rsid w:val="00014A9E"/>
    <w:rsid w:val="00017352"/>
    <w:rsid w:val="000175AC"/>
    <w:rsid w:val="00021723"/>
    <w:rsid w:val="00021CED"/>
    <w:rsid w:val="00022941"/>
    <w:rsid w:val="00022FE6"/>
    <w:rsid w:val="000235E9"/>
    <w:rsid w:val="00025038"/>
    <w:rsid w:val="00026030"/>
    <w:rsid w:val="0002618A"/>
    <w:rsid w:val="000262B9"/>
    <w:rsid w:val="000302DC"/>
    <w:rsid w:val="00031D75"/>
    <w:rsid w:val="0003206A"/>
    <w:rsid w:val="00032669"/>
    <w:rsid w:val="000339AA"/>
    <w:rsid w:val="000355B5"/>
    <w:rsid w:val="00037A84"/>
    <w:rsid w:val="00042682"/>
    <w:rsid w:val="0004332E"/>
    <w:rsid w:val="000442DB"/>
    <w:rsid w:val="00044E4C"/>
    <w:rsid w:val="000454A9"/>
    <w:rsid w:val="0004568E"/>
    <w:rsid w:val="000463AE"/>
    <w:rsid w:val="00046DDD"/>
    <w:rsid w:val="000517DE"/>
    <w:rsid w:val="0005283C"/>
    <w:rsid w:val="0005452D"/>
    <w:rsid w:val="0006017F"/>
    <w:rsid w:val="00060ECE"/>
    <w:rsid w:val="0006136D"/>
    <w:rsid w:val="00062E39"/>
    <w:rsid w:val="000634C9"/>
    <w:rsid w:val="00064362"/>
    <w:rsid w:val="0006436E"/>
    <w:rsid w:val="00064C6C"/>
    <w:rsid w:val="00065FBC"/>
    <w:rsid w:val="00066E80"/>
    <w:rsid w:val="00070AD8"/>
    <w:rsid w:val="000726E9"/>
    <w:rsid w:val="00072A56"/>
    <w:rsid w:val="00073894"/>
    <w:rsid w:val="00074F22"/>
    <w:rsid w:val="00075027"/>
    <w:rsid w:val="00077EB3"/>
    <w:rsid w:val="000829BC"/>
    <w:rsid w:val="000834D5"/>
    <w:rsid w:val="00084322"/>
    <w:rsid w:val="000872D5"/>
    <w:rsid w:val="000908D9"/>
    <w:rsid w:val="0009140F"/>
    <w:rsid w:val="00092AF8"/>
    <w:rsid w:val="0009467F"/>
    <w:rsid w:val="00095365"/>
    <w:rsid w:val="00095704"/>
    <w:rsid w:val="00095874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05DA"/>
    <w:rsid w:val="000B1232"/>
    <w:rsid w:val="000B4A88"/>
    <w:rsid w:val="000B4F74"/>
    <w:rsid w:val="000B6A7A"/>
    <w:rsid w:val="000B7218"/>
    <w:rsid w:val="000B7509"/>
    <w:rsid w:val="000C0457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D0626"/>
    <w:rsid w:val="000D0FE7"/>
    <w:rsid w:val="000D18EC"/>
    <w:rsid w:val="000D1E9D"/>
    <w:rsid w:val="000D2128"/>
    <w:rsid w:val="000D31EF"/>
    <w:rsid w:val="000D406F"/>
    <w:rsid w:val="000D5589"/>
    <w:rsid w:val="000E0A10"/>
    <w:rsid w:val="000E2384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12950"/>
    <w:rsid w:val="00115F61"/>
    <w:rsid w:val="00116429"/>
    <w:rsid w:val="001170A6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5CF4"/>
    <w:rsid w:val="0012615B"/>
    <w:rsid w:val="00126E1A"/>
    <w:rsid w:val="00131AFF"/>
    <w:rsid w:val="001351EB"/>
    <w:rsid w:val="00135A74"/>
    <w:rsid w:val="00135BA1"/>
    <w:rsid w:val="00137387"/>
    <w:rsid w:val="00140F10"/>
    <w:rsid w:val="0014180B"/>
    <w:rsid w:val="00144F7C"/>
    <w:rsid w:val="00144FDD"/>
    <w:rsid w:val="0014604E"/>
    <w:rsid w:val="001512D7"/>
    <w:rsid w:val="0015336A"/>
    <w:rsid w:val="00153DAC"/>
    <w:rsid w:val="0015406D"/>
    <w:rsid w:val="0015552A"/>
    <w:rsid w:val="00156359"/>
    <w:rsid w:val="001573DA"/>
    <w:rsid w:val="001600C2"/>
    <w:rsid w:val="00161C73"/>
    <w:rsid w:val="00166494"/>
    <w:rsid w:val="00166503"/>
    <w:rsid w:val="00166E70"/>
    <w:rsid w:val="00170DB5"/>
    <w:rsid w:val="00171914"/>
    <w:rsid w:val="00177267"/>
    <w:rsid w:val="00177C5D"/>
    <w:rsid w:val="0018073A"/>
    <w:rsid w:val="00180BAA"/>
    <w:rsid w:val="00182ACA"/>
    <w:rsid w:val="0018383E"/>
    <w:rsid w:val="00184ADC"/>
    <w:rsid w:val="00184E1B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61"/>
    <w:rsid w:val="001A6F7A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00C"/>
    <w:rsid w:val="001E3B48"/>
    <w:rsid w:val="001E4305"/>
    <w:rsid w:val="001E58DA"/>
    <w:rsid w:val="001E5EAD"/>
    <w:rsid w:val="001E65C4"/>
    <w:rsid w:val="001E7BC6"/>
    <w:rsid w:val="001F0314"/>
    <w:rsid w:val="001F0AC5"/>
    <w:rsid w:val="001F12F9"/>
    <w:rsid w:val="001F3A97"/>
    <w:rsid w:val="001F4C6E"/>
    <w:rsid w:val="001F5F7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0F4B"/>
    <w:rsid w:val="00211DCE"/>
    <w:rsid w:val="00212136"/>
    <w:rsid w:val="00213CB0"/>
    <w:rsid w:val="00214B13"/>
    <w:rsid w:val="00214DDD"/>
    <w:rsid w:val="002151EE"/>
    <w:rsid w:val="00215DB2"/>
    <w:rsid w:val="00216428"/>
    <w:rsid w:val="002167A7"/>
    <w:rsid w:val="002175EE"/>
    <w:rsid w:val="00221917"/>
    <w:rsid w:val="00222D56"/>
    <w:rsid w:val="00222D66"/>
    <w:rsid w:val="00223C9F"/>
    <w:rsid w:val="00225E53"/>
    <w:rsid w:val="002267B2"/>
    <w:rsid w:val="00227148"/>
    <w:rsid w:val="002314BC"/>
    <w:rsid w:val="00232503"/>
    <w:rsid w:val="002326CA"/>
    <w:rsid w:val="00236CB7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56E91"/>
    <w:rsid w:val="0026064B"/>
    <w:rsid w:val="002611B2"/>
    <w:rsid w:val="00261E84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024F"/>
    <w:rsid w:val="00281315"/>
    <w:rsid w:val="002820E8"/>
    <w:rsid w:val="00282643"/>
    <w:rsid w:val="00282C2D"/>
    <w:rsid w:val="00283688"/>
    <w:rsid w:val="002849C1"/>
    <w:rsid w:val="002850EC"/>
    <w:rsid w:val="00285BFF"/>
    <w:rsid w:val="00287F7B"/>
    <w:rsid w:val="002927A0"/>
    <w:rsid w:val="00292875"/>
    <w:rsid w:val="00292FFA"/>
    <w:rsid w:val="0029312F"/>
    <w:rsid w:val="00293E95"/>
    <w:rsid w:val="00294E94"/>
    <w:rsid w:val="002952A2"/>
    <w:rsid w:val="002960BC"/>
    <w:rsid w:val="0029616C"/>
    <w:rsid w:val="00296FE3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3F06"/>
    <w:rsid w:val="002B448D"/>
    <w:rsid w:val="002B6410"/>
    <w:rsid w:val="002B6886"/>
    <w:rsid w:val="002B76BD"/>
    <w:rsid w:val="002B771A"/>
    <w:rsid w:val="002C018D"/>
    <w:rsid w:val="002C0479"/>
    <w:rsid w:val="002C188C"/>
    <w:rsid w:val="002C26FA"/>
    <w:rsid w:val="002C3BFC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2F756C"/>
    <w:rsid w:val="003000E0"/>
    <w:rsid w:val="00300502"/>
    <w:rsid w:val="00300B80"/>
    <w:rsid w:val="00301D5D"/>
    <w:rsid w:val="00301D8D"/>
    <w:rsid w:val="00302E72"/>
    <w:rsid w:val="003030FB"/>
    <w:rsid w:val="003043AC"/>
    <w:rsid w:val="00305E21"/>
    <w:rsid w:val="003063AC"/>
    <w:rsid w:val="0030648B"/>
    <w:rsid w:val="0030770F"/>
    <w:rsid w:val="003108D3"/>
    <w:rsid w:val="00311B66"/>
    <w:rsid w:val="00313B11"/>
    <w:rsid w:val="00313C0D"/>
    <w:rsid w:val="0031433F"/>
    <w:rsid w:val="00314F38"/>
    <w:rsid w:val="00315F6C"/>
    <w:rsid w:val="003165E3"/>
    <w:rsid w:val="00317D5E"/>
    <w:rsid w:val="00320BCA"/>
    <w:rsid w:val="00322CC1"/>
    <w:rsid w:val="00324990"/>
    <w:rsid w:val="00324D06"/>
    <w:rsid w:val="0033053A"/>
    <w:rsid w:val="0033127F"/>
    <w:rsid w:val="00331FD7"/>
    <w:rsid w:val="00333C34"/>
    <w:rsid w:val="00335CDC"/>
    <w:rsid w:val="00335E78"/>
    <w:rsid w:val="00336E49"/>
    <w:rsid w:val="00337D7B"/>
    <w:rsid w:val="00341516"/>
    <w:rsid w:val="00342C23"/>
    <w:rsid w:val="003430BD"/>
    <w:rsid w:val="00346332"/>
    <w:rsid w:val="0034635A"/>
    <w:rsid w:val="003476B3"/>
    <w:rsid w:val="00347CB5"/>
    <w:rsid w:val="00350435"/>
    <w:rsid w:val="00352BFA"/>
    <w:rsid w:val="00353E42"/>
    <w:rsid w:val="003562D7"/>
    <w:rsid w:val="00360A8C"/>
    <w:rsid w:val="00360EAB"/>
    <w:rsid w:val="00361552"/>
    <w:rsid w:val="003646A2"/>
    <w:rsid w:val="00364765"/>
    <w:rsid w:val="00365839"/>
    <w:rsid w:val="00365A0B"/>
    <w:rsid w:val="003665F7"/>
    <w:rsid w:val="00367A62"/>
    <w:rsid w:val="00367DF1"/>
    <w:rsid w:val="003701E8"/>
    <w:rsid w:val="00371D6E"/>
    <w:rsid w:val="00373628"/>
    <w:rsid w:val="00375AA5"/>
    <w:rsid w:val="0037731B"/>
    <w:rsid w:val="00377E78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4E86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D4A"/>
    <w:rsid w:val="003B2D77"/>
    <w:rsid w:val="003B31AF"/>
    <w:rsid w:val="003B3C8C"/>
    <w:rsid w:val="003B4BF2"/>
    <w:rsid w:val="003B6C0C"/>
    <w:rsid w:val="003B6F17"/>
    <w:rsid w:val="003C0288"/>
    <w:rsid w:val="003C3383"/>
    <w:rsid w:val="003D0400"/>
    <w:rsid w:val="003D2C20"/>
    <w:rsid w:val="003D43F1"/>
    <w:rsid w:val="003D47B2"/>
    <w:rsid w:val="003D571A"/>
    <w:rsid w:val="003D5830"/>
    <w:rsid w:val="003D5A84"/>
    <w:rsid w:val="003D742E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3479"/>
    <w:rsid w:val="003F6DA5"/>
    <w:rsid w:val="003F76B6"/>
    <w:rsid w:val="00403222"/>
    <w:rsid w:val="00404460"/>
    <w:rsid w:val="004062E5"/>
    <w:rsid w:val="00407CB8"/>
    <w:rsid w:val="004109FF"/>
    <w:rsid w:val="004127B2"/>
    <w:rsid w:val="00413286"/>
    <w:rsid w:val="00414CE5"/>
    <w:rsid w:val="0041517D"/>
    <w:rsid w:val="0041593E"/>
    <w:rsid w:val="00415D3D"/>
    <w:rsid w:val="00415D96"/>
    <w:rsid w:val="0041678F"/>
    <w:rsid w:val="004170D6"/>
    <w:rsid w:val="00417BF2"/>
    <w:rsid w:val="00421054"/>
    <w:rsid w:val="00422B50"/>
    <w:rsid w:val="00422BD9"/>
    <w:rsid w:val="00424223"/>
    <w:rsid w:val="00424D1C"/>
    <w:rsid w:val="00425A22"/>
    <w:rsid w:val="00425DF4"/>
    <w:rsid w:val="00426623"/>
    <w:rsid w:val="00426CF6"/>
    <w:rsid w:val="00432734"/>
    <w:rsid w:val="00432D09"/>
    <w:rsid w:val="004335DB"/>
    <w:rsid w:val="00433CDA"/>
    <w:rsid w:val="004346B4"/>
    <w:rsid w:val="00435B76"/>
    <w:rsid w:val="0043726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5DB7"/>
    <w:rsid w:val="00457337"/>
    <w:rsid w:val="00457F94"/>
    <w:rsid w:val="004601B1"/>
    <w:rsid w:val="004609D7"/>
    <w:rsid w:val="00461469"/>
    <w:rsid w:val="00462017"/>
    <w:rsid w:val="0046229B"/>
    <w:rsid w:val="00462DD7"/>
    <w:rsid w:val="00463CE1"/>
    <w:rsid w:val="004651C7"/>
    <w:rsid w:val="004673F2"/>
    <w:rsid w:val="0046754F"/>
    <w:rsid w:val="004707AF"/>
    <w:rsid w:val="004708F7"/>
    <w:rsid w:val="00470BB7"/>
    <w:rsid w:val="00471253"/>
    <w:rsid w:val="00474E5B"/>
    <w:rsid w:val="00474FE5"/>
    <w:rsid w:val="00476DD5"/>
    <w:rsid w:val="00481250"/>
    <w:rsid w:val="00482C49"/>
    <w:rsid w:val="00484A20"/>
    <w:rsid w:val="00484C72"/>
    <w:rsid w:val="00485264"/>
    <w:rsid w:val="0049043A"/>
    <w:rsid w:val="00490995"/>
    <w:rsid w:val="00491420"/>
    <w:rsid w:val="00492EFE"/>
    <w:rsid w:val="00493943"/>
    <w:rsid w:val="004944E3"/>
    <w:rsid w:val="00494683"/>
    <w:rsid w:val="0049540B"/>
    <w:rsid w:val="00495F5B"/>
    <w:rsid w:val="00496FBC"/>
    <w:rsid w:val="004971A7"/>
    <w:rsid w:val="004973DD"/>
    <w:rsid w:val="004A1E20"/>
    <w:rsid w:val="004A2CE9"/>
    <w:rsid w:val="004A3FA0"/>
    <w:rsid w:val="004A402E"/>
    <w:rsid w:val="004A42A0"/>
    <w:rsid w:val="004A5F9C"/>
    <w:rsid w:val="004A6519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672"/>
    <w:rsid w:val="004B6EA0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518C"/>
    <w:rsid w:val="004C7E10"/>
    <w:rsid w:val="004D07E9"/>
    <w:rsid w:val="004D08C6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78BC"/>
    <w:rsid w:val="004F1595"/>
    <w:rsid w:val="004F20FA"/>
    <w:rsid w:val="004F21C6"/>
    <w:rsid w:val="004F2817"/>
    <w:rsid w:val="004F2958"/>
    <w:rsid w:val="004F424B"/>
    <w:rsid w:val="004F4D2D"/>
    <w:rsid w:val="004F6C74"/>
    <w:rsid w:val="004F7BD5"/>
    <w:rsid w:val="00501A02"/>
    <w:rsid w:val="0050347C"/>
    <w:rsid w:val="00505AFA"/>
    <w:rsid w:val="00505F2F"/>
    <w:rsid w:val="005067A1"/>
    <w:rsid w:val="00507C4F"/>
    <w:rsid w:val="00510653"/>
    <w:rsid w:val="0051074B"/>
    <w:rsid w:val="00510C8D"/>
    <w:rsid w:val="00510EFE"/>
    <w:rsid w:val="005120D5"/>
    <w:rsid w:val="00521539"/>
    <w:rsid w:val="005217D2"/>
    <w:rsid w:val="00522EC7"/>
    <w:rsid w:val="0052325B"/>
    <w:rsid w:val="00524129"/>
    <w:rsid w:val="00524CE4"/>
    <w:rsid w:val="00525CF7"/>
    <w:rsid w:val="005260DB"/>
    <w:rsid w:val="00526254"/>
    <w:rsid w:val="00526470"/>
    <w:rsid w:val="005266F8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36E7"/>
    <w:rsid w:val="0054421C"/>
    <w:rsid w:val="005453AB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168"/>
    <w:rsid w:val="00560403"/>
    <w:rsid w:val="005610AD"/>
    <w:rsid w:val="00562289"/>
    <w:rsid w:val="005623BA"/>
    <w:rsid w:val="00562430"/>
    <w:rsid w:val="00562DA2"/>
    <w:rsid w:val="005652E9"/>
    <w:rsid w:val="00566A51"/>
    <w:rsid w:val="00567ECD"/>
    <w:rsid w:val="00570432"/>
    <w:rsid w:val="00571120"/>
    <w:rsid w:val="00573B9F"/>
    <w:rsid w:val="0057452A"/>
    <w:rsid w:val="0057622E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5EFA"/>
    <w:rsid w:val="0059713F"/>
    <w:rsid w:val="0059740E"/>
    <w:rsid w:val="0059794A"/>
    <w:rsid w:val="00597FAA"/>
    <w:rsid w:val="005A0542"/>
    <w:rsid w:val="005A0684"/>
    <w:rsid w:val="005A0DE6"/>
    <w:rsid w:val="005A0F40"/>
    <w:rsid w:val="005A11AB"/>
    <w:rsid w:val="005A2DD0"/>
    <w:rsid w:val="005A2EF8"/>
    <w:rsid w:val="005A378D"/>
    <w:rsid w:val="005A49C6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2826"/>
    <w:rsid w:val="005B341E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10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E0013"/>
    <w:rsid w:val="005E1DB3"/>
    <w:rsid w:val="005E2B0B"/>
    <w:rsid w:val="005E2F58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6A5C"/>
    <w:rsid w:val="00607AD0"/>
    <w:rsid w:val="006126E1"/>
    <w:rsid w:val="00613013"/>
    <w:rsid w:val="00613A36"/>
    <w:rsid w:val="006148AE"/>
    <w:rsid w:val="00614AF8"/>
    <w:rsid w:val="00614B5C"/>
    <w:rsid w:val="006156B5"/>
    <w:rsid w:val="00616337"/>
    <w:rsid w:val="00617804"/>
    <w:rsid w:val="00620F8A"/>
    <w:rsid w:val="00621F32"/>
    <w:rsid w:val="00625932"/>
    <w:rsid w:val="00627C79"/>
    <w:rsid w:val="00627E0B"/>
    <w:rsid w:val="006301AE"/>
    <w:rsid w:val="00630683"/>
    <w:rsid w:val="006314E7"/>
    <w:rsid w:val="00633BDD"/>
    <w:rsid w:val="00634393"/>
    <w:rsid w:val="006360DE"/>
    <w:rsid w:val="00641EC1"/>
    <w:rsid w:val="006443D3"/>
    <w:rsid w:val="00644BF4"/>
    <w:rsid w:val="00644CC0"/>
    <w:rsid w:val="006465F2"/>
    <w:rsid w:val="00646D52"/>
    <w:rsid w:val="00647A95"/>
    <w:rsid w:val="00650408"/>
    <w:rsid w:val="006508A1"/>
    <w:rsid w:val="00652297"/>
    <w:rsid w:val="00652416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BA3"/>
    <w:rsid w:val="00672E44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29E9"/>
    <w:rsid w:val="00693658"/>
    <w:rsid w:val="00694771"/>
    <w:rsid w:val="00695AC8"/>
    <w:rsid w:val="00695F3B"/>
    <w:rsid w:val="00696381"/>
    <w:rsid w:val="00697224"/>
    <w:rsid w:val="006A084D"/>
    <w:rsid w:val="006A21AA"/>
    <w:rsid w:val="006A3DD3"/>
    <w:rsid w:val="006A3DDC"/>
    <w:rsid w:val="006A5015"/>
    <w:rsid w:val="006A5EA6"/>
    <w:rsid w:val="006A6397"/>
    <w:rsid w:val="006B00EC"/>
    <w:rsid w:val="006B17AA"/>
    <w:rsid w:val="006B1BAA"/>
    <w:rsid w:val="006B241C"/>
    <w:rsid w:val="006B3E20"/>
    <w:rsid w:val="006B3F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C5701"/>
    <w:rsid w:val="006C63EA"/>
    <w:rsid w:val="006D0115"/>
    <w:rsid w:val="006D244C"/>
    <w:rsid w:val="006D461B"/>
    <w:rsid w:val="006D4E1D"/>
    <w:rsid w:val="006D5E7B"/>
    <w:rsid w:val="006D67CA"/>
    <w:rsid w:val="006D6D04"/>
    <w:rsid w:val="006E06A3"/>
    <w:rsid w:val="006E159B"/>
    <w:rsid w:val="006E1A00"/>
    <w:rsid w:val="006E274D"/>
    <w:rsid w:val="006E3DF7"/>
    <w:rsid w:val="006E4ADA"/>
    <w:rsid w:val="006E5D2C"/>
    <w:rsid w:val="006E6839"/>
    <w:rsid w:val="006E6B92"/>
    <w:rsid w:val="006E7458"/>
    <w:rsid w:val="006E7A0A"/>
    <w:rsid w:val="006F2300"/>
    <w:rsid w:val="006F278A"/>
    <w:rsid w:val="006F2AB7"/>
    <w:rsid w:val="006F35B4"/>
    <w:rsid w:val="006F3F1A"/>
    <w:rsid w:val="006F77A5"/>
    <w:rsid w:val="007001AE"/>
    <w:rsid w:val="007009E6"/>
    <w:rsid w:val="007018F3"/>
    <w:rsid w:val="0070377D"/>
    <w:rsid w:val="00703DCE"/>
    <w:rsid w:val="0070412E"/>
    <w:rsid w:val="00705065"/>
    <w:rsid w:val="00706B0F"/>
    <w:rsid w:val="007070AF"/>
    <w:rsid w:val="007077C3"/>
    <w:rsid w:val="00707C92"/>
    <w:rsid w:val="00710AC6"/>
    <w:rsid w:val="0071171F"/>
    <w:rsid w:val="00711AAA"/>
    <w:rsid w:val="00711CAC"/>
    <w:rsid w:val="00713A66"/>
    <w:rsid w:val="00713B09"/>
    <w:rsid w:val="00713B49"/>
    <w:rsid w:val="0071517B"/>
    <w:rsid w:val="00715433"/>
    <w:rsid w:val="00717BF0"/>
    <w:rsid w:val="007213F1"/>
    <w:rsid w:val="00721F34"/>
    <w:rsid w:val="007223CE"/>
    <w:rsid w:val="00722A7E"/>
    <w:rsid w:val="007244F1"/>
    <w:rsid w:val="007245E4"/>
    <w:rsid w:val="0072467C"/>
    <w:rsid w:val="007254B7"/>
    <w:rsid w:val="00725631"/>
    <w:rsid w:val="00726438"/>
    <w:rsid w:val="00726F56"/>
    <w:rsid w:val="00730268"/>
    <w:rsid w:val="00730F0C"/>
    <w:rsid w:val="00730F3A"/>
    <w:rsid w:val="007323E6"/>
    <w:rsid w:val="00733CD6"/>
    <w:rsid w:val="00733EFA"/>
    <w:rsid w:val="00735810"/>
    <w:rsid w:val="007403D3"/>
    <w:rsid w:val="00741A5C"/>
    <w:rsid w:val="00741F57"/>
    <w:rsid w:val="00745A5A"/>
    <w:rsid w:val="007477B0"/>
    <w:rsid w:val="00750F37"/>
    <w:rsid w:val="00752554"/>
    <w:rsid w:val="00753BFB"/>
    <w:rsid w:val="00757789"/>
    <w:rsid w:val="00757E61"/>
    <w:rsid w:val="0076051B"/>
    <w:rsid w:val="00761B57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3107"/>
    <w:rsid w:val="0078378F"/>
    <w:rsid w:val="00783D3A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165"/>
    <w:rsid w:val="007A2A93"/>
    <w:rsid w:val="007A2DB5"/>
    <w:rsid w:val="007A305C"/>
    <w:rsid w:val="007A336B"/>
    <w:rsid w:val="007A3963"/>
    <w:rsid w:val="007A3ED1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5BC0"/>
    <w:rsid w:val="007B605F"/>
    <w:rsid w:val="007B6C37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5D8"/>
    <w:rsid w:val="007F4012"/>
    <w:rsid w:val="007F53EB"/>
    <w:rsid w:val="007F5687"/>
    <w:rsid w:val="007F5A2D"/>
    <w:rsid w:val="008012C1"/>
    <w:rsid w:val="008013A1"/>
    <w:rsid w:val="0080320A"/>
    <w:rsid w:val="00804F41"/>
    <w:rsid w:val="0080598C"/>
    <w:rsid w:val="00805A8B"/>
    <w:rsid w:val="008066AD"/>
    <w:rsid w:val="008075AB"/>
    <w:rsid w:val="008076D6"/>
    <w:rsid w:val="0081468E"/>
    <w:rsid w:val="008148EA"/>
    <w:rsid w:val="008162FF"/>
    <w:rsid w:val="00816794"/>
    <w:rsid w:val="00822D69"/>
    <w:rsid w:val="0082323B"/>
    <w:rsid w:val="008253FA"/>
    <w:rsid w:val="00825422"/>
    <w:rsid w:val="008260DD"/>
    <w:rsid w:val="00826F7B"/>
    <w:rsid w:val="00830C2E"/>
    <w:rsid w:val="008310A0"/>
    <w:rsid w:val="0083147D"/>
    <w:rsid w:val="008316D3"/>
    <w:rsid w:val="00831B5C"/>
    <w:rsid w:val="00832915"/>
    <w:rsid w:val="00835AEA"/>
    <w:rsid w:val="008360D5"/>
    <w:rsid w:val="0083657E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4CDE"/>
    <w:rsid w:val="008561B0"/>
    <w:rsid w:val="0085734E"/>
    <w:rsid w:val="00857B33"/>
    <w:rsid w:val="00857FB7"/>
    <w:rsid w:val="00860857"/>
    <w:rsid w:val="008615FB"/>
    <w:rsid w:val="00862D21"/>
    <w:rsid w:val="00863141"/>
    <w:rsid w:val="00863414"/>
    <w:rsid w:val="00864B3C"/>
    <w:rsid w:val="00871035"/>
    <w:rsid w:val="00876653"/>
    <w:rsid w:val="00876C63"/>
    <w:rsid w:val="008776AA"/>
    <w:rsid w:val="00877F04"/>
    <w:rsid w:val="0088034A"/>
    <w:rsid w:val="008807AB"/>
    <w:rsid w:val="00880938"/>
    <w:rsid w:val="00881ABF"/>
    <w:rsid w:val="00881B6A"/>
    <w:rsid w:val="00885A35"/>
    <w:rsid w:val="00885A60"/>
    <w:rsid w:val="00885E3A"/>
    <w:rsid w:val="00886969"/>
    <w:rsid w:val="00892388"/>
    <w:rsid w:val="00895A92"/>
    <w:rsid w:val="00897EDA"/>
    <w:rsid w:val="008A242B"/>
    <w:rsid w:val="008A2685"/>
    <w:rsid w:val="008A3DF2"/>
    <w:rsid w:val="008A4ACD"/>
    <w:rsid w:val="008A4C1E"/>
    <w:rsid w:val="008A5B17"/>
    <w:rsid w:val="008A6DAF"/>
    <w:rsid w:val="008B0FCF"/>
    <w:rsid w:val="008B3915"/>
    <w:rsid w:val="008B4BC4"/>
    <w:rsid w:val="008B5B7D"/>
    <w:rsid w:val="008C3E8C"/>
    <w:rsid w:val="008C43EC"/>
    <w:rsid w:val="008C48DA"/>
    <w:rsid w:val="008D305A"/>
    <w:rsid w:val="008D3B13"/>
    <w:rsid w:val="008D43D4"/>
    <w:rsid w:val="008D5410"/>
    <w:rsid w:val="008D77C5"/>
    <w:rsid w:val="008E0715"/>
    <w:rsid w:val="008E128A"/>
    <w:rsid w:val="008E1A41"/>
    <w:rsid w:val="008E1ED5"/>
    <w:rsid w:val="008E2543"/>
    <w:rsid w:val="008E3D05"/>
    <w:rsid w:val="008E4057"/>
    <w:rsid w:val="008E4929"/>
    <w:rsid w:val="008E5530"/>
    <w:rsid w:val="008E7241"/>
    <w:rsid w:val="008E725B"/>
    <w:rsid w:val="008F13B3"/>
    <w:rsid w:val="008F1537"/>
    <w:rsid w:val="008F302B"/>
    <w:rsid w:val="008F3089"/>
    <w:rsid w:val="008F3EA8"/>
    <w:rsid w:val="008F5059"/>
    <w:rsid w:val="008F5180"/>
    <w:rsid w:val="008F5328"/>
    <w:rsid w:val="008F63B0"/>
    <w:rsid w:val="008F78BE"/>
    <w:rsid w:val="008F7950"/>
    <w:rsid w:val="00900DB2"/>
    <w:rsid w:val="0090165C"/>
    <w:rsid w:val="00901E58"/>
    <w:rsid w:val="0090240B"/>
    <w:rsid w:val="00904BAA"/>
    <w:rsid w:val="00906063"/>
    <w:rsid w:val="00906CD4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3DA7"/>
    <w:rsid w:val="00924FF7"/>
    <w:rsid w:val="0092542D"/>
    <w:rsid w:val="00931425"/>
    <w:rsid w:val="00931B39"/>
    <w:rsid w:val="00932943"/>
    <w:rsid w:val="00933348"/>
    <w:rsid w:val="00934028"/>
    <w:rsid w:val="0093408A"/>
    <w:rsid w:val="00934DE1"/>
    <w:rsid w:val="00935813"/>
    <w:rsid w:val="00937614"/>
    <w:rsid w:val="00940662"/>
    <w:rsid w:val="0094130A"/>
    <w:rsid w:val="009420C8"/>
    <w:rsid w:val="0094265F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482A"/>
    <w:rsid w:val="00965744"/>
    <w:rsid w:val="00966853"/>
    <w:rsid w:val="009673C2"/>
    <w:rsid w:val="00970373"/>
    <w:rsid w:val="009718D1"/>
    <w:rsid w:val="00971D27"/>
    <w:rsid w:val="0097566C"/>
    <w:rsid w:val="00976615"/>
    <w:rsid w:val="00976DD6"/>
    <w:rsid w:val="00977122"/>
    <w:rsid w:val="00977586"/>
    <w:rsid w:val="009802DA"/>
    <w:rsid w:val="0098447D"/>
    <w:rsid w:val="0098567F"/>
    <w:rsid w:val="00985A2B"/>
    <w:rsid w:val="009871AA"/>
    <w:rsid w:val="00991640"/>
    <w:rsid w:val="0099203C"/>
    <w:rsid w:val="0099259F"/>
    <w:rsid w:val="00993C18"/>
    <w:rsid w:val="009A0380"/>
    <w:rsid w:val="009A0B42"/>
    <w:rsid w:val="009A252C"/>
    <w:rsid w:val="009A2557"/>
    <w:rsid w:val="009A43B7"/>
    <w:rsid w:val="009A4753"/>
    <w:rsid w:val="009A5E26"/>
    <w:rsid w:val="009B0424"/>
    <w:rsid w:val="009B09B3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3985"/>
    <w:rsid w:val="009C39D8"/>
    <w:rsid w:val="009C4322"/>
    <w:rsid w:val="009C4692"/>
    <w:rsid w:val="009C6146"/>
    <w:rsid w:val="009C6EAA"/>
    <w:rsid w:val="009D21B1"/>
    <w:rsid w:val="009D2540"/>
    <w:rsid w:val="009D4FA1"/>
    <w:rsid w:val="009D51F8"/>
    <w:rsid w:val="009D6219"/>
    <w:rsid w:val="009D63C9"/>
    <w:rsid w:val="009D6E1E"/>
    <w:rsid w:val="009D6F57"/>
    <w:rsid w:val="009E08C2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F2A"/>
    <w:rsid w:val="00A1077B"/>
    <w:rsid w:val="00A10906"/>
    <w:rsid w:val="00A10D42"/>
    <w:rsid w:val="00A116A0"/>
    <w:rsid w:val="00A11A45"/>
    <w:rsid w:val="00A15C70"/>
    <w:rsid w:val="00A167BE"/>
    <w:rsid w:val="00A17D67"/>
    <w:rsid w:val="00A22D40"/>
    <w:rsid w:val="00A22E53"/>
    <w:rsid w:val="00A236D3"/>
    <w:rsid w:val="00A25037"/>
    <w:rsid w:val="00A25128"/>
    <w:rsid w:val="00A307F8"/>
    <w:rsid w:val="00A30923"/>
    <w:rsid w:val="00A315E3"/>
    <w:rsid w:val="00A328A2"/>
    <w:rsid w:val="00A328DF"/>
    <w:rsid w:val="00A32D02"/>
    <w:rsid w:val="00A34971"/>
    <w:rsid w:val="00A353DD"/>
    <w:rsid w:val="00A35B3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060A"/>
    <w:rsid w:val="00A620DB"/>
    <w:rsid w:val="00A624C0"/>
    <w:rsid w:val="00A6324D"/>
    <w:rsid w:val="00A6608F"/>
    <w:rsid w:val="00A70BF4"/>
    <w:rsid w:val="00A716C3"/>
    <w:rsid w:val="00A71921"/>
    <w:rsid w:val="00A72325"/>
    <w:rsid w:val="00A73995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66DB"/>
    <w:rsid w:val="00AB6DDF"/>
    <w:rsid w:val="00AB7F33"/>
    <w:rsid w:val="00AC2AA6"/>
    <w:rsid w:val="00AC3983"/>
    <w:rsid w:val="00AC4015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4425"/>
    <w:rsid w:val="00AF4CA9"/>
    <w:rsid w:val="00AF5CA9"/>
    <w:rsid w:val="00AF5CBA"/>
    <w:rsid w:val="00AF5E77"/>
    <w:rsid w:val="00AF6AF2"/>
    <w:rsid w:val="00AF7861"/>
    <w:rsid w:val="00AF7A0F"/>
    <w:rsid w:val="00B00129"/>
    <w:rsid w:val="00B00939"/>
    <w:rsid w:val="00B01685"/>
    <w:rsid w:val="00B02C03"/>
    <w:rsid w:val="00B03736"/>
    <w:rsid w:val="00B03988"/>
    <w:rsid w:val="00B03E3A"/>
    <w:rsid w:val="00B056E1"/>
    <w:rsid w:val="00B05C6B"/>
    <w:rsid w:val="00B06001"/>
    <w:rsid w:val="00B074EB"/>
    <w:rsid w:val="00B10065"/>
    <w:rsid w:val="00B100E5"/>
    <w:rsid w:val="00B10A08"/>
    <w:rsid w:val="00B113ED"/>
    <w:rsid w:val="00B124A8"/>
    <w:rsid w:val="00B1404F"/>
    <w:rsid w:val="00B1590F"/>
    <w:rsid w:val="00B16A7C"/>
    <w:rsid w:val="00B177DD"/>
    <w:rsid w:val="00B20443"/>
    <w:rsid w:val="00B224F2"/>
    <w:rsid w:val="00B23705"/>
    <w:rsid w:val="00B23BF2"/>
    <w:rsid w:val="00B24078"/>
    <w:rsid w:val="00B24513"/>
    <w:rsid w:val="00B25FE5"/>
    <w:rsid w:val="00B27114"/>
    <w:rsid w:val="00B2796A"/>
    <w:rsid w:val="00B31916"/>
    <w:rsid w:val="00B328C8"/>
    <w:rsid w:val="00B33522"/>
    <w:rsid w:val="00B338C7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3CC4"/>
    <w:rsid w:val="00B4457A"/>
    <w:rsid w:val="00B450C4"/>
    <w:rsid w:val="00B45164"/>
    <w:rsid w:val="00B45DF2"/>
    <w:rsid w:val="00B464B5"/>
    <w:rsid w:val="00B4686C"/>
    <w:rsid w:val="00B46B41"/>
    <w:rsid w:val="00B51CE5"/>
    <w:rsid w:val="00B51D56"/>
    <w:rsid w:val="00B51DCC"/>
    <w:rsid w:val="00B523D4"/>
    <w:rsid w:val="00B536A7"/>
    <w:rsid w:val="00B5499F"/>
    <w:rsid w:val="00B561C7"/>
    <w:rsid w:val="00B57815"/>
    <w:rsid w:val="00B57E31"/>
    <w:rsid w:val="00B60568"/>
    <w:rsid w:val="00B61AE2"/>
    <w:rsid w:val="00B61D44"/>
    <w:rsid w:val="00B6249D"/>
    <w:rsid w:val="00B64D0A"/>
    <w:rsid w:val="00B65F80"/>
    <w:rsid w:val="00B707B2"/>
    <w:rsid w:val="00B70EC2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85C"/>
    <w:rsid w:val="00B90EDB"/>
    <w:rsid w:val="00B9250E"/>
    <w:rsid w:val="00B9288F"/>
    <w:rsid w:val="00B94B0F"/>
    <w:rsid w:val="00B95964"/>
    <w:rsid w:val="00B95A6D"/>
    <w:rsid w:val="00B96235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77B"/>
    <w:rsid w:val="00BC2D2F"/>
    <w:rsid w:val="00BC5206"/>
    <w:rsid w:val="00BC5320"/>
    <w:rsid w:val="00BC560A"/>
    <w:rsid w:val="00BD13D3"/>
    <w:rsid w:val="00BD1DF9"/>
    <w:rsid w:val="00BD20B2"/>
    <w:rsid w:val="00BD2ECE"/>
    <w:rsid w:val="00BE0EF3"/>
    <w:rsid w:val="00BE1541"/>
    <w:rsid w:val="00BE1BA1"/>
    <w:rsid w:val="00BE21F6"/>
    <w:rsid w:val="00BE2335"/>
    <w:rsid w:val="00BE2F1D"/>
    <w:rsid w:val="00BE36C9"/>
    <w:rsid w:val="00BE3C14"/>
    <w:rsid w:val="00BE5215"/>
    <w:rsid w:val="00BE5C5C"/>
    <w:rsid w:val="00BF0874"/>
    <w:rsid w:val="00BF3C2F"/>
    <w:rsid w:val="00BF4421"/>
    <w:rsid w:val="00C00824"/>
    <w:rsid w:val="00C01262"/>
    <w:rsid w:val="00C02544"/>
    <w:rsid w:val="00C03856"/>
    <w:rsid w:val="00C03FE3"/>
    <w:rsid w:val="00C050DA"/>
    <w:rsid w:val="00C06D5E"/>
    <w:rsid w:val="00C07551"/>
    <w:rsid w:val="00C07AB7"/>
    <w:rsid w:val="00C07B43"/>
    <w:rsid w:val="00C07B70"/>
    <w:rsid w:val="00C10C51"/>
    <w:rsid w:val="00C10C7E"/>
    <w:rsid w:val="00C1219E"/>
    <w:rsid w:val="00C12E1E"/>
    <w:rsid w:val="00C12F7C"/>
    <w:rsid w:val="00C13FFC"/>
    <w:rsid w:val="00C1532A"/>
    <w:rsid w:val="00C21D61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57A3C"/>
    <w:rsid w:val="00C60AC9"/>
    <w:rsid w:val="00C61BD1"/>
    <w:rsid w:val="00C62654"/>
    <w:rsid w:val="00C6430D"/>
    <w:rsid w:val="00C665E2"/>
    <w:rsid w:val="00C6783B"/>
    <w:rsid w:val="00C67F32"/>
    <w:rsid w:val="00C7403E"/>
    <w:rsid w:val="00C744F6"/>
    <w:rsid w:val="00C74AEF"/>
    <w:rsid w:val="00C74CF3"/>
    <w:rsid w:val="00C761C1"/>
    <w:rsid w:val="00C766A4"/>
    <w:rsid w:val="00C77F34"/>
    <w:rsid w:val="00C823A3"/>
    <w:rsid w:val="00C829AC"/>
    <w:rsid w:val="00C83458"/>
    <w:rsid w:val="00C83E56"/>
    <w:rsid w:val="00C85E65"/>
    <w:rsid w:val="00C86FFF"/>
    <w:rsid w:val="00C87836"/>
    <w:rsid w:val="00C908CF"/>
    <w:rsid w:val="00C90948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4650"/>
    <w:rsid w:val="00CA6DFB"/>
    <w:rsid w:val="00CB171D"/>
    <w:rsid w:val="00CB1E67"/>
    <w:rsid w:val="00CB2071"/>
    <w:rsid w:val="00CB3280"/>
    <w:rsid w:val="00CB3F58"/>
    <w:rsid w:val="00CB4EA2"/>
    <w:rsid w:val="00CB57E9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E270D"/>
    <w:rsid w:val="00CE300F"/>
    <w:rsid w:val="00CE3E8B"/>
    <w:rsid w:val="00CE5127"/>
    <w:rsid w:val="00CE6D8D"/>
    <w:rsid w:val="00CE74FB"/>
    <w:rsid w:val="00CE768C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CF4E8C"/>
    <w:rsid w:val="00D00213"/>
    <w:rsid w:val="00D00FAA"/>
    <w:rsid w:val="00D02999"/>
    <w:rsid w:val="00D0369A"/>
    <w:rsid w:val="00D04858"/>
    <w:rsid w:val="00D05340"/>
    <w:rsid w:val="00D114F8"/>
    <w:rsid w:val="00D12225"/>
    <w:rsid w:val="00D12690"/>
    <w:rsid w:val="00D1367A"/>
    <w:rsid w:val="00D14528"/>
    <w:rsid w:val="00D20034"/>
    <w:rsid w:val="00D210A7"/>
    <w:rsid w:val="00D21391"/>
    <w:rsid w:val="00D22E26"/>
    <w:rsid w:val="00D24861"/>
    <w:rsid w:val="00D2529E"/>
    <w:rsid w:val="00D26D93"/>
    <w:rsid w:val="00D2794C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5239"/>
    <w:rsid w:val="00D45657"/>
    <w:rsid w:val="00D479FB"/>
    <w:rsid w:val="00D5193D"/>
    <w:rsid w:val="00D51DDA"/>
    <w:rsid w:val="00D52E46"/>
    <w:rsid w:val="00D57735"/>
    <w:rsid w:val="00D57E03"/>
    <w:rsid w:val="00D6079E"/>
    <w:rsid w:val="00D620BA"/>
    <w:rsid w:val="00D621BB"/>
    <w:rsid w:val="00D622E2"/>
    <w:rsid w:val="00D62530"/>
    <w:rsid w:val="00D6314E"/>
    <w:rsid w:val="00D65CEF"/>
    <w:rsid w:val="00D66097"/>
    <w:rsid w:val="00D709B7"/>
    <w:rsid w:val="00D75548"/>
    <w:rsid w:val="00D80F7E"/>
    <w:rsid w:val="00D81C65"/>
    <w:rsid w:val="00D82A70"/>
    <w:rsid w:val="00D8349A"/>
    <w:rsid w:val="00D834AB"/>
    <w:rsid w:val="00D84406"/>
    <w:rsid w:val="00D845C7"/>
    <w:rsid w:val="00D849E0"/>
    <w:rsid w:val="00D87D79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1D30"/>
    <w:rsid w:val="00DA3470"/>
    <w:rsid w:val="00DA40CF"/>
    <w:rsid w:val="00DA529C"/>
    <w:rsid w:val="00DA5D84"/>
    <w:rsid w:val="00DA75CE"/>
    <w:rsid w:val="00DA7B15"/>
    <w:rsid w:val="00DB0C45"/>
    <w:rsid w:val="00DB2F50"/>
    <w:rsid w:val="00DB6C32"/>
    <w:rsid w:val="00DB7CE9"/>
    <w:rsid w:val="00DC0DB6"/>
    <w:rsid w:val="00DC0E3F"/>
    <w:rsid w:val="00DC14C3"/>
    <w:rsid w:val="00DC278D"/>
    <w:rsid w:val="00DC3625"/>
    <w:rsid w:val="00DC3EEB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4BB"/>
    <w:rsid w:val="00DD38AE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DF6717"/>
    <w:rsid w:val="00E00A95"/>
    <w:rsid w:val="00E02157"/>
    <w:rsid w:val="00E033EA"/>
    <w:rsid w:val="00E04E38"/>
    <w:rsid w:val="00E06F3E"/>
    <w:rsid w:val="00E07822"/>
    <w:rsid w:val="00E07880"/>
    <w:rsid w:val="00E111C0"/>
    <w:rsid w:val="00E145B9"/>
    <w:rsid w:val="00E166DD"/>
    <w:rsid w:val="00E175AA"/>
    <w:rsid w:val="00E2087E"/>
    <w:rsid w:val="00E20D1E"/>
    <w:rsid w:val="00E20DAE"/>
    <w:rsid w:val="00E21827"/>
    <w:rsid w:val="00E27448"/>
    <w:rsid w:val="00E3024A"/>
    <w:rsid w:val="00E30BA1"/>
    <w:rsid w:val="00E319A8"/>
    <w:rsid w:val="00E31C62"/>
    <w:rsid w:val="00E32B32"/>
    <w:rsid w:val="00E337FF"/>
    <w:rsid w:val="00E33B8C"/>
    <w:rsid w:val="00E3448D"/>
    <w:rsid w:val="00E35269"/>
    <w:rsid w:val="00E35657"/>
    <w:rsid w:val="00E35FB3"/>
    <w:rsid w:val="00E3638E"/>
    <w:rsid w:val="00E4016E"/>
    <w:rsid w:val="00E41AF3"/>
    <w:rsid w:val="00E42A18"/>
    <w:rsid w:val="00E44722"/>
    <w:rsid w:val="00E45C07"/>
    <w:rsid w:val="00E464E5"/>
    <w:rsid w:val="00E509F8"/>
    <w:rsid w:val="00E50B75"/>
    <w:rsid w:val="00E5169E"/>
    <w:rsid w:val="00E51C92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70590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C9"/>
    <w:rsid w:val="00E76E27"/>
    <w:rsid w:val="00E7712B"/>
    <w:rsid w:val="00E772B8"/>
    <w:rsid w:val="00E82F3C"/>
    <w:rsid w:val="00E85889"/>
    <w:rsid w:val="00E85F30"/>
    <w:rsid w:val="00E872A3"/>
    <w:rsid w:val="00E8767B"/>
    <w:rsid w:val="00E90AB3"/>
    <w:rsid w:val="00E90AFC"/>
    <w:rsid w:val="00E90EBC"/>
    <w:rsid w:val="00E92AF2"/>
    <w:rsid w:val="00E94F37"/>
    <w:rsid w:val="00E95206"/>
    <w:rsid w:val="00E954F6"/>
    <w:rsid w:val="00E96910"/>
    <w:rsid w:val="00E96CC5"/>
    <w:rsid w:val="00EA01B7"/>
    <w:rsid w:val="00EA0956"/>
    <w:rsid w:val="00EA176A"/>
    <w:rsid w:val="00EA17CA"/>
    <w:rsid w:val="00EA1DAB"/>
    <w:rsid w:val="00EA2A2D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F7D"/>
    <w:rsid w:val="00EC0AE4"/>
    <w:rsid w:val="00EC4485"/>
    <w:rsid w:val="00EC56D8"/>
    <w:rsid w:val="00EC61AF"/>
    <w:rsid w:val="00ED18AF"/>
    <w:rsid w:val="00ED1DFF"/>
    <w:rsid w:val="00ED414A"/>
    <w:rsid w:val="00ED5D70"/>
    <w:rsid w:val="00ED60E7"/>
    <w:rsid w:val="00EE076D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E5E"/>
    <w:rsid w:val="00F0751D"/>
    <w:rsid w:val="00F07CA3"/>
    <w:rsid w:val="00F11123"/>
    <w:rsid w:val="00F1141F"/>
    <w:rsid w:val="00F11F4C"/>
    <w:rsid w:val="00F12D76"/>
    <w:rsid w:val="00F13034"/>
    <w:rsid w:val="00F2146C"/>
    <w:rsid w:val="00F225B1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3BBD"/>
    <w:rsid w:val="00F344F2"/>
    <w:rsid w:val="00F345C6"/>
    <w:rsid w:val="00F35EC5"/>
    <w:rsid w:val="00F36BB8"/>
    <w:rsid w:val="00F377E7"/>
    <w:rsid w:val="00F37944"/>
    <w:rsid w:val="00F40717"/>
    <w:rsid w:val="00F4112C"/>
    <w:rsid w:val="00F4191D"/>
    <w:rsid w:val="00F41931"/>
    <w:rsid w:val="00F41AE3"/>
    <w:rsid w:val="00F42159"/>
    <w:rsid w:val="00F4498C"/>
    <w:rsid w:val="00F44D73"/>
    <w:rsid w:val="00F45B6C"/>
    <w:rsid w:val="00F47588"/>
    <w:rsid w:val="00F47739"/>
    <w:rsid w:val="00F50C5C"/>
    <w:rsid w:val="00F5122F"/>
    <w:rsid w:val="00F515E6"/>
    <w:rsid w:val="00F51864"/>
    <w:rsid w:val="00F5224C"/>
    <w:rsid w:val="00F529E2"/>
    <w:rsid w:val="00F541BA"/>
    <w:rsid w:val="00F56263"/>
    <w:rsid w:val="00F56FF3"/>
    <w:rsid w:val="00F60E8E"/>
    <w:rsid w:val="00F62A38"/>
    <w:rsid w:val="00F62C32"/>
    <w:rsid w:val="00F63972"/>
    <w:rsid w:val="00F63FB4"/>
    <w:rsid w:val="00F6481F"/>
    <w:rsid w:val="00F66051"/>
    <w:rsid w:val="00F70BAE"/>
    <w:rsid w:val="00F714A3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5AA7"/>
    <w:rsid w:val="00F86AB5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09B5"/>
    <w:rsid w:val="00FB0D00"/>
    <w:rsid w:val="00FB10B5"/>
    <w:rsid w:val="00FB12F1"/>
    <w:rsid w:val="00FB2922"/>
    <w:rsid w:val="00FB2EF3"/>
    <w:rsid w:val="00FB414B"/>
    <w:rsid w:val="00FB4615"/>
    <w:rsid w:val="00FB54CE"/>
    <w:rsid w:val="00FB78E5"/>
    <w:rsid w:val="00FB7964"/>
    <w:rsid w:val="00FC0BB9"/>
    <w:rsid w:val="00FC187E"/>
    <w:rsid w:val="00FC1A09"/>
    <w:rsid w:val="00FC3E6D"/>
    <w:rsid w:val="00FC5989"/>
    <w:rsid w:val="00FC5DDC"/>
    <w:rsid w:val="00FC7A49"/>
    <w:rsid w:val="00FC7B97"/>
    <w:rsid w:val="00FC7C9C"/>
    <w:rsid w:val="00FD19D6"/>
    <w:rsid w:val="00FD2658"/>
    <w:rsid w:val="00FD27C5"/>
    <w:rsid w:val="00FD38F0"/>
    <w:rsid w:val="00FD508D"/>
    <w:rsid w:val="00FD5E90"/>
    <w:rsid w:val="00FD7C6A"/>
    <w:rsid w:val="00FE023B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F0"/>
    <w:rsid w:val="00FF29A1"/>
    <w:rsid w:val="00FF2AF6"/>
    <w:rsid w:val="00FF3540"/>
    <w:rsid w:val="00FF39FF"/>
    <w:rsid w:val="00FF461E"/>
    <w:rsid w:val="00FF57C9"/>
    <w:rsid w:val="00FF62CA"/>
    <w:rsid w:val="00FF6628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590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paragraph" w:customStyle="1" w:styleId="Style1">
    <w:name w:val="Style1"/>
    <w:basedOn w:val="Heading3"/>
    <w:link w:val="Style1Char"/>
    <w:qFormat/>
    <w:rsid w:val="0041678F"/>
  </w:style>
  <w:style w:type="character" w:customStyle="1" w:styleId="Heading1Char">
    <w:name w:val="Heading 1 Char"/>
    <w:basedOn w:val="DefaultParagraphFont"/>
    <w:link w:val="Heading1"/>
    <w:rsid w:val="0041678F"/>
    <w:rPr>
      <w:rFonts w:ascii="Arial" w:hAnsi="Arial"/>
      <w:sz w:val="36"/>
      <w:lang w:val="en-GB" w:eastAsia="ko-KR"/>
    </w:rPr>
  </w:style>
  <w:style w:type="character" w:customStyle="1" w:styleId="Heading2Char">
    <w:name w:val="Heading 2 Char"/>
    <w:basedOn w:val="Heading1Char"/>
    <w:link w:val="Heading2"/>
    <w:rsid w:val="0041678F"/>
    <w:rPr>
      <w:rFonts w:ascii="Arial" w:hAnsi="Arial"/>
      <w:sz w:val="32"/>
      <w:lang w:val="en-GB" w:eastAsia="ko-KR"/>
    </w:rPr>
  </w:style>
  <w:style w:type="character" w:customStyle="1" w:styleId="Heading3Char">
    <w:name w:val="Heading 3 Char"/>
    <w:basedOn w:val="Heading2Char"/>
    <w:link w:val="Heading3"/>
    <w:rsid w:val="0041678F"/>
    <w:rPr>
      <w:rFonts w:ascii="Arial" w:hAnsi="Arial"/>
      <w:sz w:val="28"/>
      <w:lang w:val="en-GB" w:eastAsia="ko-KR"/>
    </w:rPr>
  </w:style>
  <w:style w:type="character" w:customStyle="1" w:styleId="Style1Char">
    <w:name w:val="Style1 Char"/>
    <w:basedOn w:val="Heading3Char"/>
    <w:link w:val="Style1"/>
    <w:rsid w:val="0041678F"/>
    <w:rPr>
      <w:rFonts w:ascii="Arial" w:hAnsi="Arial"/>
      <w:sz w:val="2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1428</TotalTime>
  <Pages>5</Pages>
  <Words>1890</Words>
  <Characters>10779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54</cp:revision>
  <dcterms:created xsi:type="dcterms:W3CDTF">2022-04-12T20:21:00Z</dcterms:created>
  <dcterms:modified xsi:type="dcterms:W3CDTF">2022-04-16T02:39:00Z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